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20F7" w14:textId="14E35188" w:rsidR="00FA144A" w:rsidRDefault="00FA144A" w:rsidP="00184BF6">
      <w:pPr>
        <w:pStyle w:val="CRCoverPage"/>
        <w:tabs>
          <w:tab w:val="right" w:pos="9639"/>
        </w:tabs>
        <w:spacing w:after="0"/>
        <w:rPr>
          <w:b/>
          <w:i/>
          <w:noProof/>
          <w:sz w:val="28"/>
        </w:rPr>
      </w:pPr>
      <w:bookmarkStart w:id="0" w:name="_Hlk145491888"/>
      <w:r>
        <w:rPr>
          <w:b/>
          <w:noProof/>
          <w:sz w:val="24"/>
        </w:rPr>
        <w:t>3GPP TSG-CT WG1 Meeting #148</w:t>
      </w:r>
      <w:r>
        <w:rPr>
          <w:b/>
          <w:i/>
          <w:noProof/>
          <w:sz w:val="28"/>
        </w:rPr>
        <w:tab/>
      </w:r>
      <w:r>
        <w:rPr>
          <w:b/>
          <w:noProof/>
          <w:sz w:val="24"/>
        </w:rPr>
        <w:t>C1-24</w:t>
      </w:r>
      <w:r w:rsidR="0067792F">
        <w:rPr>
          <w:b/>
          <w:noProof/>
          <w:sz w:val="24"/>
        </w:rPr>
        <w:t>2254</w:t>
      </w:r>
    </w:p>
    <w:p w14:paraId="31AC9ACB" w14:textId="77777777" w:rsidR="00FA144A" w:rsidRDefault="00FA144A" w:rsidP="00FA144A">
      <w:pPr>
        <w:pStyle w:val="CRCoverPage"/>
        <w:outlineLvl w:val="0"/>
        <w:rPr>
          <w:b/>
          <w:noProof/>
          <w:sz w:val="24"/>
        </w:rPr>
      </w:pPr>
      <w:r>
        <w:rPr>
          <w:b/>
          <w:noProof/>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95FDD0" w:rsidR="001E41F3" w:rsidRPr="00410371" w:rsidRDefault="00BD2B01" w:rsidP="00E13F3D">
            <w:pPr>
              <w:pStyle w:val="CRCoverPage"/>
              <w:spacing w:after="0"/>
              <w:jc w:val="right"/>
              <w:rPr>
                <w:b/>
                <w:noProof/>
                <w:sz w:val="28"/>
              </w:rPr>
            </w:pPr>
            <w:r>
              <w:rPr>
                <w:b/>
                <w:noProof/>
                <w:sz w:val="28"/>
              </w:rPr>
              <w:t>2</w:t>
            </w:r>
            <w:r w:rsidR="007C70AF">
              <w:rPr>
                <w:b/>
                <w:noProof/>
                <w:sz w:val="28"/>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A31C2" w:rsidR="001E41F3" w:rsidRPr="00410371" w:rsidRDefault="0067792F" w:rsidP="00547111">
            <w:pPr>
              <w:pStyle w:val="CRCoverPage"/>
              <w:spacing w:after="0"/>
              <w:rPr>
                <w:noProof/>
              </w:rPr>
            </w:pPr>
            <w:r>
              <w:rPr>
                <w:b/>
                <w:noProof/>
                <w:sz w:val="28"/>
              </w:rPr>
              <w:t>6160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BF612" w:rsidR="001E41F3" w:rsidRPr="00410371" w:rsidRDefault="007C70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5EA1B" w:rsidR="001E41F3" w:rsidRPr="00410371" w:rsidRDefault="00BD2B01">
            <w:pPr>
              <w:pStyle w:val="CRCoverPage"/>
              <w:spacing w:after="0"/>
              <w:jc w:val="center"/>
              <w:rPr>
                <w:noProof/>
                <w:sz w:val="28"/>
              </w:rPr>
            </w:pPr>
            <w:r>
              <w:rPr>
                <w:b/>
                <w:noProof/>
                <w:sz w:val="28"/>
              </w:rPr>
              <w:t>18.</w:t>
            </w:r>
            <w:r w:rsidR="00F11344">
              <w:rPr>
                <w:b/>
                <w:noProof/>
                <w:sz w:val="28"/>
              </w:rPr>
              <w:t>6</w:t>
            </w:r>
            <w:r>
              <w:rPr>
                <w:b/>
                <w:noProof/>
                <w:sz w:val="28"/>
              </w:rPr>
              <w:t>.</w:t>
            </w:r>
            <w:r w:rsidR="00006F8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1A373B" w:rsidR="00F25D98" w:rsidRDefault="00006F8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63682" w:rsidR="001E41F3" w:rsidRDefault="007C70AF">
            <w:pPr>
              <w:pStyle w:val="CRCoverPage"/>
              <w:spacing w:after="0"/>
              <w:ind w:left="100"/>
              <w:rPr>
                <w:noProof/>
              </w:rPr>
            </w:pPr>
            <w:r w:rsidRPr="007C70AF">
              <w:rPr>
                <w:lang w:eastAsia="zh-CN"/>
              </w:rPr>
              <w:t>The UE handling on the MICO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6D8054" w:rsidR="001E41F3" w:rsidRDefault="00BD2B01">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D03352" w:rsidR="001E41F3" w:rsidRDefault="00BD2B01" w:rsidP="00547111">
            <w:pPr>
              <w:pStyle w:val="CRCoverPage"/>
              <w:spacing w:after="0"/>
              <w:ind w:left="100"/>
              <w:rPr>
                <w:noProof/>
              </w:rPr>
            </w:pPr>
            <w:r>
              <w:rPr>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32CFE700"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6B40EF" w:rsidR="001E41F3" w:rsidRDefault="005916C2">
            <w:pPr>
              <w:pStyle w:val="CRCoverPage"/>
              <w:spacing w:after="0"/>
              <w:ind w:left="100"/>
              <w:rPr>
                <w:noProof/>
              </w:rPr>
            </w:pPr>
            <w:r>
              <w:rPr>
                <w:noProof/>
              </w:rPr>
              <w:t>5G</w:t>
            </w:r>
            <w:r w:rsidR="007C70AF">
              <w:rPr>
                <w:noProof/>
              </w:rPr>
              <w:t>P</w:t>
            </w:r>
            <w:r w:rsidR="007C70AF">
              <w:rPr>
                <w:rFonts w:hint="eastAsia"/>
                <w:noProof/>
                <w:lang w:eastAsia="zh-CN"/>
              </w:rPr>
              <w:t>rotoc</w:t>
            </w:r>
            <w:r w:rsidR="007C70AF">
              <w:rPr>
                <w:noProof/>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313B8E" w:rsidR="001E41F3" w:rsidRDefault="00BD2B01">
            <w:pPr>
              <w:pStyle w:val="CRCoverPage"/>
              <w:spacing w:after="0"/>
              <w:ind w:left="100"/>
              <w:rPr>
                <w:noProof/>
              </w:rPr>
            </w:pPr>
            <w:r>
              <w:rPr>
                <w:noProof/>
              </w:rPr>
              <w:t>202</w:t>
            </w:r>
            <w:r w:rsidR="00985215">
              <w:rPr>
                <w:noProof/>
              </w:rPr>
              <w:t>4</w:t>
            </w:r>
            <w:r>
              <w:rPr>
                <w:noProof/>
              </w:rPr>
              <w:t>-</w:t>
            </w:r>
            <w:r w:rsidR="00440D3A">
              <w:rPr>
                <w:noProof/>
              </w:rPr>
              <w:t>0</w:t>
            </w:r>
            <w:r w:rsidR="00891E22">
              <w:rPr>
                <w:noProof/>
              </w:rPr>
              <w:t>4</w:t>
            </w:r>
            <w:r>
              <w:rPr>
                <w:noProof/>
              </w:rPr>
              <w:t>-</w:t>
            </w:r>
            <w:r w:rsidR="00440D3A">
              <w:rPr>
                <w:noProof/>
              </w:rPr>
              <w:t>0</w:t>
            </w:r>
            <w:r w:rsidR="00C7187E">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FD50B9E" w:rsidR="001E41F3" w:rsidRDefault="002554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9E7A71" w:rsidR="001E41F3" w:rsidRDefault="00BD2B01">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3CB29" w14:textId="77777777" w:rsidR="0064692D" w:rsidRDefault="00792B3F" w:rsidP="001346ED">
            <w:pPr>
              <w:pStyle w:val="CRCoverPage"/>
              <w:spacing w:after="0"/>
              <w:ind w:left="100"/>
              <w:rPr>
                <w:noProof/>
              </w:rPr>
            </w:pPr>
            <w:r>
              <w:rPr>
                <w:noProof/>
              </w:rPr>
              <w:t xml:space="preserve">In </w:t>
            </w:r>
            <w:r w:rsidR="001346ED">
              <w:rPr>
                <w:noProof/>
              </w:rPr>
              <w:t xml:space="preserve">MICO mode, the UE in IDLE mode needs not to listen to paging. </w:t>
            </w:r>
            <w:r>
              <w:rPr>
                <w:noProof/>
              </w:rPr>
              <w:t>To save the power consumption, the UE can deactivate AS layer</w:t>
            </w:r>
            <w:r w:rsidR="001346ED">
              <w:rPr>
                <w:noProof/>
              </w:rPr>
              <w:t>.</w:t>
            </w:r>
          </w:p>
          <w:p w14:paraId="568797F5" w14:textId="77777777" w:rsidR="001346ED" w:rsidRDefault="001346ED" w:rsidP="001346ED">
            <w:pPr>
              <w:pStyle w:val="CRCoverPage"/>
              <w:spacing w:after="0"/>
              <w:ind w:left="100"/>
              <w:rPr>
                <w:noProof/>
                <w:lang w:eastAsia="zh-CN"/>
              </w:rPr>
            </w:pPr>
          </w:p>
          <w:p w14:paraId="708AA7DE" w14:textId="487BF58A" w:rsidR="001346ED" w:rsidRPr="00F16A31" w:rsidRDefault="001346ED" w:rsidP="001346ED">
            <w:pPr>
              <w:pStyle w:val="CRCoverPage"/>
              <w:spacing w:after="0"/>
              <w:ind w:left="100"/>
              <w:rPr>
                <w:noProof/>
                <w:lang w:eastAsia="zh-CN"/>
              </w:rPr>
            </w:pPr>
            <w:r>
              <w:rPr>
                <w:rFonts w:hint="eastAsia"/>
                <w:noProof/>
                <w:lang w:eastAsia="zh-CN"/>
              </w:rPr>
              <w:t>H</w:t>
            </w:r>
            <w:r>
              <w:rPr>
                <w:noProof/>
                <w:lang w:eastAsia="zh-CN"/>
              </w:rPr>
              <w:t>owever, it is not specified that the UE may</w:t>
            </w:r>
            <w:r>
              <w:rPr>
                <w:noProof/>
              </w:rPr>
              <w:t xml:space="preserve"> deactivate AS layer</w:t>
            </w:r>
            <w:r>
              <w:rPr>
                <w:noProof/>
                <w:lang w:eastAsia="zh-CN"/>
              </w:rPr>
              <w:t xml:space="preserve"> </w:t>
            </w:r>
            <w:r>
              <w:t>a</w:t>
            </w:r>
            <w:r w:rsidRPr="007F2770">
              <w:t>t the expiry of the timer T3324</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938C" w:rsidR="002E234F" w:rsidRPr="002E234F" w:rsidRDefault="001346ED" w:rsidP="001346ED">
            <w:pPr>
              <w:pStyle w:val="CRCoverPage"/>
              <w:spacing w:after="0"/>
              <w:ind w:left="100"/>
              <w:rPr>
                <w:noProof/>
                <w:lang w:eastAsia="zh-CN"/>
              </w:rPr>
            </w:pPr>
            <w:r>
              <w:rPr>
                <w:noProof/>
              </w:rPr>
              <w:t>The UE may deactivate AS layer</w:t>
            </w:r>
            <w:r>
              <w:rPr>
                <w:noProof/>
                <w:lang w:eastAsia="zh-CN"/>
              </w:rPr>
              <w:t xml:space="preserve"> </w:t>
            </w:r>
            <w:r>
              <w:t>a</w:t>
            </w:r>
            <w:r w:rsidRPr="007F2770">
              <w:t>t the expiry of the timer T3324</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44456" w:rsidR="00F24B26" w:rsidRPr="00924D23" w:rsidRDefault="001346ED" w:rsidP="00840C59">
            <w:pPr>
              <w:pStyle w:val="CRCoverPage"/>
              <w:spacing w:after="0"/>
              <w:ind w:left="100"/>
              <w:rPr>
                <w:lang w:eastAsia="zh-CN"/>
              </w:rPr>
            </w:pPr>
            <w:r>
              <w:rPr>
                <w:lang w:eastAsia="zh-CN"/>
              </w:rPr>
              <w:t xml:space="preserve">Inconsistent UE </w:t>
            </w:r>
            <w:r w:rsidR="00D35CD7">
              <w:rPr>
                <w:lang w:eastAsia="zh-CN"/>
              </w:rPr>
              <w:t>handling</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FDB1CC" w:rsidR="001E41F3" w:rsidRDefault="00754219">
            <w:pPr>
              <w:pStyle w:val="CRCoverPage"/>
              <w:spacing w:after="0"/>
              <w:ind w:left="100"/>
              <w:rPr>
                <w:noProof/>
                <w:lang w:eastAsia="zh-CN"/>
              </w:rPr>
            </w:pPr>
            <w:r>
              <w:rPr>
                <w:rFonts w:hint="eastAsia"/>
                <w:noProof/>
                <w:lang w:eastAsia="zh-CN"/>
              </w:rPr>
              <w:t>5</w:t>
            </w:r>
            <w:r>
              <w:rPr>
                <w:noProof/>
                <w:lang w:eastAsia="zh-CN"/>
              </w:rPr>
              <w:t>.3.6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8F2E7A"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FE21C5"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732B2" w:rsidR="001E41F3" w:rsidRDefault="00BD2B0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5FA1E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359A7">
          <w:headerReference w:type="even" r:id="rId12"/>
          <w:footnotePr>
            <w:numRestart w:val="eachSect"/>
          </w:footnotePr>
          <w:pgSz w:w="11907" w:h="16840" w:code="9"/>
          <w:pgMar w:top="1418" w:right="1134" w:bottom="1134" w:left="1134" w:header="680" w:footer="567" w:gutter="0"/>
          <w:cols w:space="720"/>
        </w:sectPr>
      </w:pPr>
    </w:p>
    <w:p w14:paraId="767E56CC" w14:textId="61DEF76A" w:rsidR="00A302F3" w:rsidRPr="00924D23" w:rsidRDefault="00BD2B01" w:rsidP="00924D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bookmarkStart w:id="2" w:name="_Toc27581310"/>
      <w:bookmarkStart w:id="3" w:name="_Toc36113461"/>
      <w:bookmarkStart w:id="4" w:name="_Toc45212719"/>
      <w:bookmarkStart w:id="5" w:name="_Toc51932232"/>
      <w:bookmarkStart w:id="6" w:name="_Toc138339413"/>
      <w:bookmarkStart w:id="7" w:name="_Toc20209078"/>
      <w:bookmarkStart w:id="8" w:name="_Toc27581326"/>
      <w:bookmarkStart w:id="9" w:name="_Toc36113477"/>
      <w:bookmarkStart w:id="10" w:name="_Toc45212735"/>
      <w:bookmarkStart w:id="11" w:name="_Toc51932248"/>
      <w:bookmarkStart w:id="12" w:name="_Toc138339430"/>
    </w:p>
    <w:p w14:paraId="0EAB40B7" w14:textId="77777777" w:rsidR="00754219" w:rsidRPr="007F2770" w:rsidRDefault="00754219" w:rsidP="00754219">
      <w:pPr>
        <w:pStyle w:val="30"/>
      </w:pPr>
      <w:bookmarkStart w:id="13" w:name="_Toc45286675"/>
      <w:bookmarkStart w:id="14" w:name="_Toc51947942"/>
      <w:bookmarkStart w:id="15" w:name="_Toc51949034"/>
      <w:bookmarkStart w:id="16" w:name="_Toc162971176"/>
      <w:bookmarkStart w:id="17" w:name="_Toc20207432"/>
      <w:bookmarkStart w:id="18" w:name="_Toc27579314"/>
      <w:bookmarkStart w:id="19" w:name="_Toc36115894"/>
      <w:bookmarkStart w:id="20" w:name="_Toc45214774"/>
      <w:bookmarkStart w:id="21" w:name="_Toc51866541"/>
      <w:bookmarkStart w:id="22" w:name="_Toc146246942"/>
      <w:bookmarkStart w:id="23" w:name="_Toc146247234"/>
      <w:bookmarkStart w:id="24" w:name="_Toc146249911"/>
      <w:r w:rsidRPr="007F2770">
        <w:t>5.3.6</w:t>
      </w:r>
      <w:r w:rsidRPr="007F2770">
        <w:tab/>
        <w:t>Mobile initiated connection only mode</w:t>
      </w:r>
      <w:bookmarkEnd w:id="13"/>
      <w:bookmarkEnd w:id="14"/>
      <w:bookmarkEnd w:id="15"/>
      <w:bookmarkEnd w:id="16"/>
    </w:p>
    <w:p w14:paraId="5ADE7070" w14:textId="77777777" w:rsidR="00754219" w:rsidRPr="007F2770" w:rsidRDefault="00754219" w:rsidP="00754219">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228C6F3A" w14:textId="77777777" w:rsidR="00754219" w:rsidRPr="007F2770" w:rsidRDefault="00754219" w:rsidP="00754219">
      <w:pPr>
        <w:pStyle w:val="B1"/>
      </w:pPr>
      <w:r w:rsidRPr="007F2770">
        <w:t>a)</w:t>
      </w:r>
      <w:r w:rsidRPr="007F2770">
        <w:tab/>
        <w:t>a registration procedure for initial registration for emergency services (see subclause 5.5.1.2);</w:t>
      </w:r>
    </w:p>
    <w:p w14:paraId="0093C530" w14:textId="77777777" w:rsidR="00754219" w:rsidRPr="007F2770" w:rsidRDefault="00754219" w:rsidP="00754219">
      <w:pPr>
        <w:pStyle w:val="B1"/>
      </w:pPr>
      <w:r w:rsidRPr="007F2770">
        <w:t>b)</w:t>
      </w:r>
      <w:r w:rsidRPr="007F2770">
        <w:tab/>
        <w:t>a registration procedure for initial registration for initiating an emergency PDU session (see subclause 5.5.1.2);</w:t>
      </w:r>
    </w:p>
    <w:p w14:paraId="40006FFF" w14:textId="77777777" w:rsidR="00754219" w:rsidRPr="007F2770" w:rsidRDefault="00754219" w:rsidP="00754219">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6BD54DE5" w14:textId="77777777" w:rsidR="00754219" w:rsidRPr="007F2770" w:rsidRDefault="00754219" w:rsidP="00754219">
      <w:pPr>
        <w:pStyle w:val="B1"/>
      </w:pPr>
      <w:r w:rsidRPr="007F2770">
        <w:t>d)</w:t>
      </w:r>
      <w:r w:rsidRPr="007F2770">
        <w:tab/>
        <w:t>a registration procedure for mobility and periodic registration update (see subclause 5.5.1.3) when the UE has an emergency PDU session established.</w:t>
      </w:r>
    </w:p>
    <w:p w14:paraId="711A41B3" w14:textId="77777777" w:rsidR="00754219" w:rsidRPr="007F2770" w:rsidRDefault="00754219" w:rsidP="00754219">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17576571" w14:textId="77777777" w:rsidR="00754219" w:rsidRPr="007F2770" w:rsidRDefault="00754219" w:rsidP="00754219">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0EDB6BCE" w14:textId="77777777" w:rsidR="00754219" w:rsidRPr="007F2770" w:rsidRDefault="00754219" w:rsidP="00754219">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12C389D1" w14:textId="77777777" w:rsidR="00754219" w:rsidRPr="007F2770" w:rsidRDefault="00754219" w:rsidP="00754219">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728AD171" w14:textId="77777777" w:rsidR="00754219" w:rsidRPr="007F2770" w:rsidRDefault="00754219" w:rsidP="00754219">
      <w:r w:rsidRPr="007F2770">
        <w:t>If the UE requested an active time and a requested T3512 value and the network accepts the use of MICO mode, the AMF shall take the UE requested T3512 value into consideration when assigning a value of timer T3512 to the UE.</w:t>
      </w:r>
    </w:p>
    <w:p w14:paraId="5291D6EF" w14:textId="77777777" w:rsidR="00754219" w:rsidRPr="007F2770" w:rsidRDefault="00754219" w:rsidP="00754219">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3FEF6478" w14:textId="0CBF09BA" w:rsidR="00754219" w:rsidRPr="007F2770" w:rsidRDefault="00754219" w:rsidP="00754219">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w:t>
      </w:r>
      <w:bookmarkStart w:id="25" w:name="_GoBack"/>
      <w:ins w:id="26" w:author="Hui" w:date="2024-04-03T17:37:00Z">
        <w:r w:rsidR="00792B3F">
          <w:t xml:space="preserve"> </w:t>
        </w:r>
      </w:ins>
      <w:bookmarkEnd w:id="25"/>
      <w:r w:rsidRPr="007F2770">
        <w:t>3GPP access;</w:t>
      </w:r>
    </w:p>
    <w:p w14:paraId="5DEE1AAC" w14:textId="77777777" w:rsidR="00754219" w:rsidRPr="007F2770" w:rsidRDefault="00754219" w:rsidP="00754219">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1282127A" w14:textId="77777777" w:rsidR="00754219" w:rsidRPr="007F2770" w:rsidRDefault="00754219" w:rsidP="00754219">
      <w:pPr>
        <w:pStyle w:val="B1"/>
      </w:pPr>
      <w:r w:rsidRPr="007F2770">
        <w:rPr>
          <w:rFonts w:hint="eastAsia"/>
        </w:rPr>
        <w:t>c</w:t>
      </w:r>
      <w:r w:rsidRPr="007F2770">
        <w:t>)</w:t>
      </w:r>
      <w:r w:rsidRPr="007F2770">
        <w:tab/>
        <w:t>no T3324 value is received from the network.</w:t>
      </w:r>
    </w:p>
    <w:p w14:paraId="230B8B91" w14:textId="21FCEE29" w:rsidR="00754219" w:rsidRPr="007F2770" w:rsidRDefault="00754219" w:rsidP="00754219">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w:t>
      </w:r>
      <w:bookmarkStart w:id="27" w:name="OLE_LINK11"/>
      <w:bookmarkStart w:id="28" w:name="OLE_LINK12"/>
      <w:r w:rsidRPr="007F2770">
        <w:t>At the expiry of the timer T3324</w:t>
      </w:r>
      <w:bookmarkEnd w:id="27"/>
      <w:bookmarkEnd w:id="28"/>
      <w:r w:rsidRPr="007F2770">
        <w:t xml:space="preserve">, the UE </w:t>
      </w:r>
      <w:ins w:id="29" w:author="Hui" w:date="2024-04-03T17:29:00Z">
        <w:r w:rsidR="00792B3F" w:rsidRPr="007F2770">
          <w:t xml:space="preserve">may deactivate the AS layer </w:t>
        </w:r>
        <w:r w:rsidR="00792B3F">
          <w:rPr>
            <w:rFonts w:hint="eastAsia"/>
          </w:rPr>
          <w:t>and</w:t>
        </w:r>
        <w:r w:rsidR="00792B3F">
          <w:t xml:space="preserve"> </w:t>
        </w:r>
      </w:ins>
      <w:r w:rsidRPr="007F2770">
        <w:t xml:space="preserve">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0CF60AD4" w14:textId="77777777" w:rsidR="00754219" w:rsidRPr="007F2770" w:rsidRDefault="00754219" w:rsidP="00754219">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w:t>
      </w:r>
      <w:r>
        <w:t xml:space="preserve">T3448, </w:t>
      </w:r>
      <w:r w:rsidRPr="007F2770">
        <w:t>T3396,</w:t>
      </w:r>
      <w:r w:rsidRPr="00457F81">
        <w:t xml:space="preserve"> </w:t>
      </w:r>
      <w:r>
        <w:t>T3526,</w:t>
      </w:r>
      <w:r w:rsidRPr="007F2770">
        <w:t xml:space="preserve"> T3584, T3585,</w:t>
      </w:r>
      <w:r>
        <w:t xml:space="preserve"> T3587</w:t>
      </w:r>
      <w:r w:rsidRPr="007F2770">
        <w:t xml:space="preserve"> any back-off timers, </w:t>
      </w:r>
      <w:r>
        <w:t xml:space="preserve">T3245, </w:t>
      </w:r>
      <w:r w:rsidRPr="007F2770">
        <w:t>T3247, and the timer T controlling the periodic search for HPLMN or EHPLMN or higher prioritized PLMNs (see 3GPP TS 23.122 [5]).</w:t>
      </w:r>
    </w:p>
    <w:p w14:paraId="560A0FA0" w14:textId="77777777" w:rsidR="00754219" w:rsidRPr="007F2770" w:rsidRDefault="00754219" w:rsidP="00754219">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5B065832" w14:textId="77777777" w:rsidR="00754219" w:rsidRPr="007F2770" w:rsidRDefault="00754219" w:rsidP="00754219">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w:t>
      </w:r>
      <w:r>
        <w:rPr>
          <w:lang w:eastAsia="ko-KR" w:bidi="he-IL"/>
        </w:rPr>
        <w:t>,</w:t>
      </w:r>
      <w:r w:rsidRPr="007F2770">
        <w:rPr>
          <w:lang w:eastAsia="ko-KR" w:bidi="he-IL"/>
        </w:rPr>
        <w:t xml:space="preserve"> for the transfer of mobile originated signalling or user data</w:t>
      </w:r>
      <w:r w:rsidRPr="007F2770">
        <w:rPr>
          <w:rFonts w:hint="eastAsia"/>
          <w:lang w:bidi="he-IL"/>
        </w:rPr>
        <w:t>)</w:t>
      </w:r>
      <w:r w:rsidRPr="007F2770">
        <w:rPr>
          <w:lang w:bidi="he-IL"/>
        </w:rPr>
        <w:t>.</w:t>
      </w:r>
    </w:p>
    <w:p w14:paraId="1D7265A9" w14:textId="77777777" w:rsidR="00754219" w:rsidRPr="007F2770" w:rsidRDefault="00754219" w:rsidP="00754219">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48B2C2A9" w14:textId="77777777" w:rsidR="00754219" w:rsidRPr="007F2770" w:rsidRDefault="00754219" w:rsidP="00754219">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0CE2A510" w14:textId="77777777" w:rsidR="00754219" w:rsidRPr="007F2770" w:rsidRDefault="00754219" w:rsidP="00754219">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6DE31E37" w14:textId="77777777" w:rsidR="00754219" w:rsidRDefault="00754219" w:rsidP="00754219">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3D0B2828" w14:textId="77777777" w:rsidR="00754219" w:rsidRDefault="00754219" w:rsidP="00754219">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30" w:name="_Hlk132881212"/>
      <w:r>
        <w:t xml:space="preserve">if any of those times are available </w:t>
      </w:r>
      <w:bookmarkEnd w:id="30"/>
      <w:r>
        <w:t xml:space="preserve">as specified in </w:t>
      </w:r>
      <w:r w:rsidRPr="00EA5F1F">
        <w:rPr>
          <w:lang w:val="en-US"/>
        </w:rPr>
        <w:t>3GPP TS 23.247 [53]</w:t>
      </w:r>
      <w:r>
        <w:t>.</w:t>
      </w:r>
    </w:p>
    <w:p w14:paraId="701049E4" w14:textId="77777777" w:rsidR="00754219" w:rsidRPr="00495EC6" w:rsidRDefault="00754219" w:rsidP="00754219">
      <w:pPr>
        <w:rPr>
          <w:lang w:val="en-US"/>
        </w:rPr>
      </w:pPr>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p>
    <w:p w14:paraId="3BEF94FB" w14:textId="77777777" w:rsidR="00754219" w:rsidRDefault="00754219" w:rsidP="00754219">
      <w:pPr>
        <w:pStyle w:val="NO"/>
      </w:pPr>
      <w:r>
        <w:t>NOTE 3:</w:t>
      </w:r>
      <w:r>
        <w:tab/>
      </w:r>
      <w:r w:rsidRPr="005F02C6">
        <w:t xml:space="preserve">The UE </w:t>
      </w:r>
      <w:r>
        <w:t xml:space="preserve">can obtain </w:t>
      </w:r>
      <w:r w:rsidRPr="005F02C6">
        <w:t>via the service announcement a</w:t>
      </w:r>
      <w:r>
        <w:t xml:space="preserve">n MBS </w:t>
      </w:r>
      <w:r w:rsidRPr="005F02C6">
        <w:t>start time</w:t>
      </w:r>
      <w:r>
        <w:t>,</w:t>
      </w:r>
      <w:r w:rsidRPr="005F02C6">
        <w:t xml:space="preserve"> a sequence of scheduled activation times (e.g. a first time and a periodicity)</w:t>
      </w:r>
      <w:r>
        <w:t xml:space="preserve"> or both, of a multicast MBS session </w:t>
      </w:r>
      <w:r w:rsidRPr="005F02C6">
        <w:t xml:space="preserve">as described in </w:t>
      </w:r>
      <w:r w:rsidRPr="005F02C6">
        <w:rPr>
          <w:lang w:val="en-US"/>
        </w:rPr>
        <w:t>3GPP TS 23.247 [53]</w:t>
      </w:r>
      <w:r>
        <w:rPr>
          <w:lang w:val="en-US"/>
        </w:rPr>
        <w:t>, or both</w:t>
      </w:r>
      <w:r w:rsidRPr="005F02C6">
        <w:t>, which is out of scope of this specification.</w:t>
      </w:r>
      <w:r>
        <w:t xml:space="preserve"> </w:t>
      </w:r>
      <w:r w:rsidRPr="00E51009">
        <w:t xml:space="preserve">Similarly, the UE can obtain via the service announcement a </w:t>
      </w:r>
      <w:r w:rsidRPr="00E51009">
        <w:rPr>
          <w:lang w:val="en-US"/>
        </w:rPr>
        <w:t>broadcast</w:t>
      </w:r>
      <w:r w:rsidRPr="00E51009">
        <w:t xml:space="preserve"> start time</w:t>
      </w:r>
      <w:r>
        <w:t>,</w:t>
      </w:r>
      <w:r w:rsidRPr="00E51009">
        <w:t xml:space="preserve"> a sequence of scheduled </w:t>
      </w:r>
      <w:r w:rsidRPr="00E51009">
        <w:rPr>
          <w:lang w:val="en-US"/>
        </w:rPr>
        <w:t>broadcast</w:t>
      </w:r>
      <w:r w:rsidRPr="00E51009">
        <w:t xml:space="preserve"> activation times (e.g. a first time and a periodicity)</w:t>
      </w:r>
      <w:r>
        <w:t xml:space="preserve"> or both,</w:t>
      </w:r>
      <w:r w:rsidRPr="00E51009">
        <w:t xml:space="preserve"> of a </w:t>
      </w:r>
      <w:r w:rsidRPr="00E51009">
        <w:rPr>
          <w:lang w:val="en-US"/>
        </w:rPr>
        <w:t>broadcast</w:t>
      </w:r>
      <w:r w:rsidRPr="00E51009">
        <w:t xml:space="preserve"> MBS session as described in </w:t>
      </w:r>
      <w:r w:rsidRPr="00E51009">
        <w:rPr>
          <w:lang w:val="en-US"/>
        </w:rPr>
        <w:t>3GPP TS 23.247 [53]</w:t>
      </w:r>
      <w:r w:rsidRPr="00E51009">
        <w:t>, which is out of scope of this specification</w:t>
      </w:r>
      <w:r>
        <w:t>.</w:t>
      </w:r>
    </w:p>
    <w:p w14:paraId="71334369" w14:textId="77777777" w:rsidR="00754219" w:rsidRDefault="00754219" w:rsidP="00754219">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 xml:space="preserve">. </w:t>
      </w:r>
      <w:r w:rsidRPr="001A7D50">
        <w:t xml:space="preserve">Similarly, deactivating MICO </w:t>
      </w:r>
      <w:r w:rsidRPr="001A7D50">
        <w:rPr>
          <w:rFonts w:hint="eastAsia"/>
        </w:rPr>
        <w:t>mode</w:t>
      </w:r>
      <w:r w:rsidRPr="001A7D50">
        <w:t xml:space="preserve"> and activating the AS layer at </w:t>
      </w:r>
      <w:r w:rsidRPr="001A7D50">
        <w:rPr>
          <w:lang w:val="en-US"/>
        </w:rPr>
        <w:t>the broadcast</w:t>
      </w:r>
      <w:r w:rsidRPr="001A7D50">
        <w:t xml:space="preserve"> </w:t>
      </w:r>
      <w:r w:rsidRPr="001A7D50">
        <w:rPr>
          <w:lang w:val="en-US"/>
        </w:rPr>
        <w:t>start time and the scheduled broadcast</w:t>
      </w:r>
      <w:r w:rsidRPr="001A7D50">
        <w:t xml:space="preserve"> </w:t>
      </w:r>
      <w:r w:rsidRPr="001A7D50">
        <w:rPr>
          <w:lang w:val="en-US"/>
        </w:rPr>
        <w:t>activation times of a broadcast</w:t>
      </w:r>
      <w:r w:rsidRPr="001A7D50">
        <w:t xml:space="preserve"> MBS session allows the UE to acquire the traffic of the </w:t>
      </w:r>
      <w:r w:rsidRPr="001A7D50">
        <w:rPr>
          <w:lang w:val="en-US"/>
        </w:rPr>
        <w:t>broadcast</w:t>
      </w:r>
      <w:r w:rsidRPr="001A7D50">
        <w:t xml:space="preserve"> MBS session</w:t>
      </w:r>
      <w:r>
        <w:t>.</w:t>
      </w:r>
      <w:r w:rsidRPr="00E33B15">
        <w:t xml:space="preserve"> </w:t>
      </w:r>
      <w:r>
        <w:t>I</w:t>
      </w:r>
      <w:r>
        <w:rPr>
          <w:lang w:bidi="he-IL"/>
        </w:rPr>
        <w:t xml:space="preserve">f </w:t>
      </w:r>
      <w:r>
        <w:rPr>
          <w:rFonts w:eastAsia="等线"/>
          <w:lang w:eastAsia="zh-CN"/>
        </w:rPr>
        <w:t xml:space="preserve">the UE fails to receive paging or data for </w:t>
      </w:r>
      <w:r>
        <w:t xml:space="preserve">a multicast MBS session which the UE has joined or data for a </w:t>
      </w:r>
      <w:proofErr w:type="spellStart"/>
      <w:r>
        <w:t>broadast</w:t>
      </w:r>
      <w:proofErr w:type="spellEnd"/>
      <w:r>
        <w:t xml:space="preserve"> MBS session, the UE can as an implementation option initiate 5GMM procedures (</w:t>
      </w:r>
      <w:r>
        <w:rPr>
          <w:lang w:eastAsia="ko-KR" w:bidi="he-IL"/>
        </w:rPr>
        <w:t>e.g. for the transfer of mobile originated signalling or user data</w:t>
      </w:r>
      <w:r>
        <w:rPr>
          <w:lang w:bidi="he-IL"/>
        </w:rPr>
        <w:t xml:space="preserve">) to enter </w:t>
      </w:r>
      <w:r>
        <w:t xml:space="preserve">5GMM-CONNECTED mode over 3GPP access </w:t>
      </w:r>
      <w:r>
        <w:rPr>
          <w:lang w:bidi="he-IL"/>
        </w:rPr>
        <w:t xml:space="preserve">and </w:t>
      </w:r>
      <w:r>
        <w:t>obtain via the service announcement a new start time, a sequence of scheduled activation times or both.</w:t>
      </w:r>
    </w:p>
    <w:p w14:paraId="56AE185E" w14:textId="77777777" w:rsidR="00754219" w:rsidRDefault="00754219" w:rsidP="00754219">
      <w:r w:rsidRPr="00284576">
        <w:lastRenderedPageBreak/>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subclauses </w:t>
      </w:r>
      <w:r w:rsidRPr="001833B4">
        <w:t>6.4.1.2</w:t>
      </w:r>
      <w:r>
        <w:t xml:space="preserve"> and </w:t>
      </w:r>
      <w:r w:rsidRPr="001833B4">
        <w:t>6.4.2.2</w:t>
      </w:r>
      <w:r>
        <w:t>).</w:t>
      </w:r>
    </w:p>
    <w:p w14:paraId="6196950F" w14:textId="2091A74E" w:rsidR="00F87B53" w:rsidRPr="005916C2" w:rsidRDefault="00754219" w:rsidP="00754219">
      <w:pPr>
        <w:pStyle w:val="NO"/>
      </w:pPr>
      <w:r w:rsidRPr="008D325B">
        <w:t>NOTE </w:t>
      </w:r>
      <w:r>
        <w:t>5</w:t>
      </w:r>
      <w:r w:rsidRPr="008D325B">
        <w:t>:</w:t>
      </w:r>
      <w:r w:rsidRPr="008D325B">
        <w:tab/>
      </w:r>
      <w:bookmarkStart w:id="31" w:name="_Hlk132881352"/>
      <w:r>
        <w:t xml:space="preserve">It is up to UE implementation whether to leave </w:t>
      </w:r>
      <w:bookmarkStart w:id="32" w:name="_Hlk132881279"/>
      <w:r>
        <w:t xml:space="preserve">one or more </w:t>
      </w:r>
      <w:bookmarkEnd w:id="32"/>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31"/>
      <w:r>
        <w:t>.</w:t>
      </w:r>
    </w:p>
    <w:p w14:paraId="0895CFF6" w14:textId="2D7E9C0E" w:rsidR="005916C2" w:rsidRPr="005916C2" w:rsidRDefault="005916C2" w:rsidP="005916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bookmarkEnd w:id="2"/>
      <w:bookmarkEnd w:id="3"/>
      <w:bookmarkEnd w:id="4"/>
      <w:bookmarkEnd w:id="5"/>
      <w:bookmarkEnd w:id="6"/>
      <w:bookmarkEnd w:id="7"/>
      <w:bookmarkEnd w:id="8"/>
      <w:bookmarkEnd w:id="9"/>
      <w:bookmarkEnd w:id="10"/>
      <w:bookmarkEnd w:id="11"/>
      <w:bookmarkEnd w:id="12"/>
      <w:bookmarkEnd w:id="17"/>
      <w:bookmarkEnd w:id="18"/>
      <w:bookmarkEnd w:id="19"/>
      <w:bookmarkEnd w:id="20"/>
      <w:bookmarkEnd w:id="21"/>
      <w:bookmarkEnd w:id="22"/>
      <w:bookmarkEnd w:id="23"/>
      <w:bookmarkEnd w:id="24"/>
    </w:p>
    <w:sectPr w:rsidR="005916C2" w:rsidRPr="005916C2" w:rsidSect="006359A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0DC893" w14:textId="77777777" w:rsidR="0015740E" w:rsidRDefault="0015740E">
      <w:r>
        <w:separator/>
      </w:r>
    </w:p>
  </w:endnote>
  <w:endnote w:type="continuationSeparator" w:id="0">
    <w:p w14:paraId="3FDD0DFC" w14:textId="77777777" w:rsidR="0015740E" w:rsidRDefault="00157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412D6" w14:textId="77777777" w:rsidR="0015740E" w:rsidRDefault="0015740E">
      <w:r>
        <w:separator/>
      </w:r>
    </w:p>
  </w:footnote>
  <w:footnote w:type="continuationSeparator" w:id="0">
    <w:p w14:paraId="20FABFA2" w14:textId="77777777" w:rsidR="0015740E" w:rsidRDefault="00157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37756" w:rsidRDefault="009377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37756" w:rsidRDefault="0093775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37756" w:rsidRDefault="0093775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37756" w:rsidRDefault="0093775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058464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5BF6216"/>
    <w:multiLevelType w:val="hybridMultilevel"/>
    <w:tmpl w:val="808AC8F0"/>
    <w:lvl w:ilvl="0" w:tplc="7706A368">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13"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7152F9"/>
    <w:multiLevelType w:val="hybridMultilevel"/>
    <w:tmpl w:val="3FD431D2"/>
    <w:lvl w:ilvl="0" w:tplc="AC4EA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 w:numId="15">
    <w:abstractNumId w:val="14"/>
  </w:num>
  <w:num w:numId="16">
    <w:abstractNumId w:val="12"/>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KzNLc0NjUwszQzMzdV0lEKTi0uzszPAykwrAUA/VTSkywAAAA="/>
  </w:docVars>
  <w:rsids>
    <w:rsidRoot w:val="00022E4A"/>
    <w:rsid w:val="00006F85"/>
    <w:rsid w:val="00022E4A"/>
    <w:rsid w:val="00023808"/>
    <w:rsid w:val="00057F6C"/>
    <w:rsid w:val="00077925"/>
    <w:rsid w:val="000A6394"/>
    <w:rsid w:val="000B38C8"/>
    <w:rsid w:val="000B7FED"/>
    <w:rsid w:val="000C038A"/>
    <w:rsid w:val="000C6598"/>
    <w:rsid w:val="000D2532"/>
    <w:rsid w:val="000D44B3"/>
    <w:rsid w:val="0010580A"/>
    <w:rsid w:val="0011536E"/>
    <w:rsid w:val="00122693"/>
    <w:rsid w:val="00124C85"/>
    <w:rsid w:val="0013184A"/>
    <w:rsid w:val="001346ED"/>
    <w:rsid w:val="00145D43"/>
    <w:rsid w:val="0015740E"/>
    <w:rsid w:val="001710B6"/>
    <w:rsid w:val="00172168"/>
    <w:rsid w:val="00192C46"/>
    <w:rsid w:val="00197F98"/>
    <w:rsid w:val="001A08B3"/>
    <w:rsid w:val="001A2E2C"/>
    <w:rsid w:val="001A7B60"/>
    <w:rsid w:val="001B52F0"/>
    <w:rsid w:val="001B7A65"/>
    <w:rsid w:val="001E41F3"/>
    <w:rsid w:val="00222B13"/>
    <w:rsid w:val="00230D07"/>
    <w:rsid w:val="00235712"/>
    <w:rsid w:val="002414A1"/>
    <w:rsid w:val="00255469"/>
    <w:rsid w:val="0026004D"/>
    <w:rsid w:val="002640DD"/>
    <w:rsid w:val="00275D12"/>
    <w:rsid w:val="00284FEB"/>
    <w:rsid w:val="002860C4"/>
    <w:rsid w:val="002A0A15"/>
    <w:rsid w:val="002A53C6"/>
    <w:rsid w:val="002B5741"/>
    <w:rsid w:val="002D15E6"/>
    <w:rsid w:val="002D6BA9"/>
    <w:rsid w:val="002E234F"/>
    <w:rsid w:val="002E472E"/>
    <w:rsid w:val="002F0A65"/>
    <w:rsid w:val="00305409"/>
    <w:rsid w:val="00305F43"/>
    <w:rsid w:val="00341446"/>
    <w:rsid w:val="00353E1B"/>
    <w:rsid w:val="0035766B"/>
    <w:rsid w:val="003609EF"/>
    <w:rsid w:val="0036231A"/>
    <w:rsid w:val="00374DD4"/>
    <w:rsid w:val="0038141B"/>
    <w:rsid w:val="003B231E"/>
    <w:rsid w:val="003B63F6"/>
    <w:rsid w:val="003E1A36"/>
    <w:rsid w:val="003E4A7A"/>
    <w:rsid w:val="004076A6"/>
    <w:rsid w:val="00410371"/>
    <w:rsid w:val="0041141E"/>
    <w:rsid w:val="00416780"/>
    <w:rsid w:val="004242F1"/>
    <w:rsid w:val="0042640D"/>
    <w:rsid w:val="00440D3A"/>
    <w:rsid w:val="00445881"/>
    <w:rsid w:val="00453F3E"/>
    <w:rsid w:val="004873D0"/>
    <w:rsid w:val="004874DA"/>
    <w:rsid w:val="004A583D"/>
    <w:rsid w:val="004B75B7"/>
    <w:rsid w:val="004E0149"/>
    <w:rsid w:val="004E4D61"/>
    <w:rsid w:val="004E79B9"/>
    <w:rsid w:val="004F118D"/>
    <w:rsid w:val="005141D9"/>
    <w:rsid w:val="0051580D"/>
    <w:rsid w:val="00520CA3"/>
    <w:rsid w:val="00527C82"/>
    <w:rsid w:val="00547111"/>
    <w:rsid w:val="0055723D"/>
    <w:rsid w:val="00585362"/>
    <w:rsid w:val="005916C2"/>
    <w:rsid w:val="00592D74"/>
    <w:rsid w:val="005960E8"/>
    <w:rsid w:val="005A0DD2"/>
    <w:rsid w:val="005C0D38"/>
    <w:rsid w:val="005C39DB"/>
    <w:rsid w:val="005E18B3"/>
    <w:rsid w:val="005E2C44"/>
    <w:rsid w:val="006033D2"/>
    <w:rsid w:val="00612DD6"/>
    <w:rsid w:val="00621188"/>
    <w:rsid w:val="006257ED"/>
    <w:rsid w:val="006359A7"/>
    <w:rsid w:val="00637774"/>
    <w:rsid w:val="0064692D"/>
    <w:rsid w:val="00653DE4"/>
    <w:rsid w:val="00654AAC"/>
    <w:rsid w:val="00664AF9"/>
    <w:rsid w:val="00665C47"/>
    <w:rsid w:val="00666D13"/>
    <w:rsid w:val="0067792F"/>
    <w:rsid w:val="00695808"/>
    <w:rsid w:val="006A589A"/>
    <w:rsid w:val="006B2F41"/>
    <w:rsid w:val="006B46FB"/>
    <w:rsid w:val="006E2131"/>
    <w:rsid w:val="006E21FB"/>
    <w:rsid w:val="006E7ACA"/>
    <w:rsid w:val="006F1904"/>
    <w:rsid w:val="006F7EDC"/>
    <w:rsid w:val="00705BAD"/>
    <w:rsid w:val="00754219"/>
    <w:rsid w:val="00792342"/>
    <w:rsid w:val="00792B3F"/>
    <w:rsid w:val="007977A8"/>
    <w:rsid w:val="007B4698"/>
    <w:rsid w:val="007B512A"/>
    <w:rsid w:val="007C2097"/>
    <w:rsid w:val="007C70AF"/>
    <w:rsid w:val="007D6A07"/>
    <w:rsid w:val="007D6A43"/>
    <w:rsid w:val="007F7259"/>
    <w:rsid w:val="00803ACF"/>
    <w:rsid w:val="008040A8"/>
    <w:rsid w:val="00804359"/>
    <w:rsid w:val="008054C5"/>
    <w:rsid w:val="0082722B"/>
    <w:rsid w:val="008279FA"/>
    <w:rsid w:val="0083168B"/>
    <w:rsid w:val="00840C59"/>
    <w:rsid w:val="00862280"/>
    <w:rsid w:val="008626E7"/>
    <w:rsid w:val="00864CBB"/>
    <w:rsid w:val="00870EE7"/>
    <w:rsid w:val="00876E96"/>
    <w:rsid w:val="008863B9"/>
    <w:rsid w:val="00891E22"/>
    <w:rsid w:val="008A45A6"/>
    <w:rsid w:val="008B49EB"/>
    <w:rsid w:val="008C1595"/>
    <w:rsid w:val="008C7DC5"/>
    <w:rsid w:val="008D3CCC"/>
    <w:rsid w:val="008D4BAC"/>
    <w:rsid w:val="008F3789"/>
    <w:rsid w:val="008F686C"/>
    <w:rsid w:val="009148DE"/>
    <w:rsid w:val="00924D23"/>
    <w:rsid w:val="00936677"/>
    <w:rsid w:val="00937756"/>
    <w:rsid w:val="00941E30"/>
    <w:rsid w:val="009565B8"/>
    <w:rsid w:val="00966038"/>
    <w:rsid w:val="009777D9"/>
    <w:rsid w:val="00985215"/>
    <w:rsid w:val="00991B88"/>
    <w:rsid w:val="009A5753"/>
    <w:rsid w:val="009A579D"/>
    <w:rsid w:val="009C6BEB"/>
    <w:rsid w:val="009D7DD4"/>
    <w:rsid w:val="009E3297"/>
    <w:rsid w:val="009F734F"/>
    <w:rsid w:val="00A04EF6"/>
    <w:rsid w:val="00A246B6"/>
    <w:rsid w:val="00A302F3"/>
    <w:rsid w:val="00A312E5"/>
    <w:rsid w:val="00A47E70"/>
    <w:rsid w:val="00A50CF0"/>
    <w:rsid w:val="00A60A68"/>
    <w:rsid w:val="00A67704"/>
    <w:rsid w:val="00A7158B"/>
    <w:rsid w:val="00A73E58"/>
    <w:rsid w:val="00A7671C"/>
    <w:rsid w:val="00A80F6E"/>
    <w:rsid w:val="00A877BE"/>
    <w:rsid w:val="00AA2CBC"/>
    <w:rsid w:val="00AC1C4F"/>
    <w:rsid w:val="00AC5820"/>
    <w:rsid w:val="00AD0608"/>
    <w:rsid w:val="00AD0E26"/>
    <w:rsid w:val="00AD1CD8"/>
    <w:rsid w:val="00AE26FB"/>
    <w:rsid w:val="00AE5CBE"/>
    <w:rsid w:val="00AF0B11"/>
    <w:rsid w:val="00B02F81"/>
    <w:rsid w:val="00B11232"/>
    <w:rsid w:val="00B258BB"/>
    <w:rsid w:val="00B54129"/>
    <w:rsid w:val="00B60B00"/>
    <w:rsid w:val="00B67B97"/>
    <w:rsid w:val="00B87AB8"/>
    <w:rsid w:val="00B968C8"/>
    <w:rsid w:val="00BA3EC5"/>
    <w:rsid w:val="00BA51D9"/>
    <w:rsid w:val="00BB5DFC"/>
    <w:rsid w:val="00BB75D7"/>
    <w:rsid w:val="00BD279D"/>
    <w:rsid w:val="00BD2B01"/>
    <w:rsid w:val="00BD6BB8"/>
    <w:rsid w:val="00C00087"/>
    <w:rsid w:val="00C1139E"/>
    <w:rsid w:val="00C66BA2"/>
    <w:rsid w:val="00C7187E"/>
    <w:rsid w:val="00C72575"/>
    <w:rsid w:val="00C870F6"/>
    <w:rsid w:val="00C95985"/>
    <w:rsid w:val="00CA38E3"/>
    <w:rsid w:val="00CC5026"/>
    <w:rsid w:val="00CC68D0"/>
    <w:rsid w:val="00CF0313"/>
    <w:rsid w:val="00D03F9A"/>
    <w:rsid w:val="00D06D51"/>
    <w:rsid w:val="00D24991"/>
    <w:rsid w:val="00D35CD7"/>
    <w:rsid w:val="00D37CC1"/>
    <w:rsid w:val="00D44D59"/>
    <w:rsid w:val="00D50255"/>
    <w:rsid w:val="00D525C5"/>
    <w:rsid w:val="00D52ADE"/>
    <w:rsid w:val="00D61339"/>
    <w:rsid w:val="00D66520"/>
    <w:rsid w:val="00D80124"/>
    <w:rsid w:val="00D84AE9"/>
    <w:rsid w:val="00DB7D01"/>
    <w:rsid w:val="00DC6D2A"/>
    <w:rsid w:val="00DE34CF"/>
    <w:rsid w:val="00DE5DA2"/>
    <w:rsid w:val="00DF55E5"/>
    <w:rsid w:val="00E04018"/>
    <w:rsid w:val="00E06D52"/>
    <w:rsid w:val="00E13F3D"/>
    <w:rsid w:val="00E23CF9"/>
    <w:rsid w:val="00E34898"/>
    <w:rsid w:val="00E363D6"/>
    <w:rsid w:val="00E50AC8"/>
    <w:rsid w:val="00E5251B"/>
    <w:rsid w:val="00E6040A"/>
    <w:rsid w:val="00E956C0"/>
    <w:rsid w:val="00EB09B7"/>
    <w:rsid w:val="00ED32C3"/>
    <w:rsid w:val="00EE7D7C"/>
    <w:rsid w:val="00F11344"/>
    <w:rsid w:val="00F16A31"/>
    <w:rsid w:val="00F24B26"/>
    <w:rsid w:val="00F24DED"/>
    <w:rsid w:val="00F25D98"/>
    <w:rsid w:val="00F271BB"/>
    <w:rsid w:val="00F300FB"/>
    <w:rsid w:val="00F47717"/>
    <w:rsid w:val="00F61657"/>
    <w:rsid w:val="00F87B53"/>
    <w:rsid w:val="00F918C0"/>
    <w:rsid w:val="00FA144A"/>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D50CC7-65B0-4FAC-ACE0-C8B8A9C5B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customStyle="1" w:styleId="TAJ">
    <w:name w:val="TAJ"/>
    <w:basedOn w:val="TH"/>
    <w:rsid w:val="004E0149"/>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4E0149"/>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locked/>
    <w:rsid w:val="004E0149"/>
    <w:rPr>
      <w:rFonts w:ascii="Times New Roman" w:hAnsi="Times New Roman"/>
      <w:lang w:val="en-GB" w:eastAsia="en-US"/>
    </w:rPr>
  </w:style>
  <w:style w:type="character" w:customStyle="1" w:styleId="NOChar">
    <w:name w:val="NO Char"/>
    <w:link w:val="NO"/>
    <w:qFormat/>
    <w:rsid w:val="004E0149"/>
    <w:rPr>
      <w:rFonts w:ascii="Times New Roman" w:hAnsi="Times New Roman"/>
      <w:lang w:val="en-GB" w:eastAsia="en-US"/>
    </w:rPr>
  </w:style>
  <w:style w:type="character" w:customStyle="1" w:styleId="B2Char">
    <w:name w:val="B2 Char"/>
    <w:link w:val="B2"/>
    <w:qFormat/>
    <w:locked/>
    <w:rsid w:val="004E0149"/>
    <w:rPr>
      <w:rFonts w:ascii="Times New Roman" w:hAnsi="Times New Roman"/>
      <w:lang w:val="en-GB" w:eastAsia="en-US"/>
    </w:rPr>
  </w:style>
  <w:style w:type="character" w:customStyle="1" w:styleId="EditorsNoteChar">
    <w:name w:val="Editor's Note Char"/>
    <w:aliases w:val="EN Char,Editor's Note Char1"/>
    <w:link w:val="EditorsNote"/>
    <w:qFormat/>
    <w:locked/>
    <w:rsid w:val="004E0149"/>
    <w:rPr>
      <w:rFonts w:ascii="Times New Roman" w:hAnsi="Times New Roman"/>
      <w:color w:val="FF0000"/>
      <w:lang w:val="en-GB" w:eastAsia="en-US"/>
    </w:rPr>
  </w:style>
  <w:style w:type="paragraph" w:customStyle="1" w:styleId="24">
    <w:name w:val="2"/>
    <w:semiHidden/>
    <w:rsid w:val="004E014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character" w:customStyle="1" w:styleId="TALChar">
    <w:name w:val="TAL Char"/>
    <w:link w:val="TAL"/>
    <w:qFormat/>
    <w:rsid w:val="004E0149"/>
    <w:rPr>
      <w:rFonts w:ascii="Arial" w:hAnsi="Arial"/>
      <w:sz w:val="18"/>
      <w:lang w:val="en-GB" w:eastAsia="en-US"/>
    </w:rPr>
  </w:style>
  <w:style w:type="character" w:customStyle="1" w:styleId="TACChar">
    <w:name w:val="TAC Char"/>
    <w:link w:val="TAC"/>
    <w:qFormat/>
    <w:locked/>
    <w:rsid w:val="004E0149"/>
    <w:rPr>
      <w:rFonts w:ascii="Arial" w:hAnsi="Arial"/>
      <w:sz w:val="18"/>
      <w:lang w:val="en-GB" w:eastAsia="en-US"/>
    </w:rPr>
  </w:style>
  <w:style w:type="character" w:customStyle="1" w:styleId="THChar">
    <w:name w:val="TH Char"/>
    <w:link w:val="TH"/>
    <w:qFormat/>
    <w:rsid w:val="004E0149"/>
    <w:rPr>
      <w:rFonts w:ascii="Arial" w:hAnsi="Arial"/>
      <w:b/>
      <w:lang w:val="en-GB" w:eastAsia="en-US"/>
    </w:rPr>
  </w:style>
  <w:style w:type="character" w:customStyle="1" w:styleId="TFChar">
    <w:name w:val="TF Char"/>
    <w:link w:val="TF"/>
    <w:qFormat/>
    <w:locked/>
    <w:rsid w:val="004E0149"/>
    <w:rPr>
      <w:rFonts w:ascii="Arial" w:hAnsi="Arial"/>
      <w:b/>
      <w:lang w:val="en-GB" w:eastAsia="en-US"/>
    </w:rPr>
  </w:style>
  <w:style w:type="character" w:customStyle="1" w:styleId="NOZchn">
    <w:name w:val="NO Zchn"/>
    <w:qFormat/>
    <w:rsid w:val="004E0149"/>
    <w:rPr>
      <w:rFonts w:ascii="Times New Roman" w:hAnsi="Times New Roman"/>
      <w:lang w:val="en-GB" w:eastAsia="en-US"/>
    </w:rPr>
  </w:style>
  <w:style w:type="character" w:customStyle="1" w:styleId="TALZchn">
    <w:name w:val="TAL Zchn"/>
    <w:locked/>
    <w:rsid w:val="004E0149"/>
    <w:rPr>
      <w:rFonts w:ascii="Arial" w:hAnsi="Arial" w:cs="Arial"/>
      <w:sz w:val="18"/>
      <w:szCs w:val="18"/>
      <w:lang w:val="en-GB" w:eastAsia="en-US" w:bidi="ar-SA"/>
    </w:rPr>
  </w:style>
  <w:style w:type="character" w:customStyle="1" w:styleId="TAHCar">
    <w:name w:val="TAH Car"/>
    <w:link w:val="TAH"/>
    <w:qFormat/>
    <w:locked/>
    <w:rsid w:val="004E0149"/>
    <w:rPr>
      <w:rFonts w:ascii="Arial" w:hAnsi="Arial"/>
      <w:b/>
      <w:sz w:val="18"/>
      <w:lang w:val="en-GB" w:eastAsia="en-US"/>
    </w:rPr>
  </w:style>
  <w:style w:type="character" w:customStyle="1" w:styleId="af1">
    <w:name w:val="批注框文本 字符"/>
    <w:link w:val="af0"/>
    <w:rsid w:val="004E0149"/>
    <w:rPr>
      <w:rFonts w:ascii="Tahoma" w:hAnsi="Tahoma" w:cs="Tahoma"/>
      <w:sz w:val="16"/>
      <w:szCs w:val="16"/>
      <w:lang w:val="en-GB" w:eastAsia="en-US"/>
    </w:rPr>
  </w:style>
  <w:style w:type="character" w:customStyle="1" w:styleId="41">
    <w:name w:val="标题 4 字符"/>
    <w:link w:val="40"/>
    <w:rsid w:val="004E0149"/>
    <w:rPr>
      <w:rFonts w:ascii="Arial" w:hAnsi="Arial"/>
      <w:sz w:val="24"/>
      <w:lang w:val="en-GB" w:eastAsia="en-US"/>
    </w:rPr>
  </w:style>
  <w:style w:type="character" w:customStyle="1" w:styleId="TAHChar">
    <w:name w:val="TAH Char"/>
    <w:rsid w:val="004E0149"/>
    <w:rPr>
      <w:rFonts w:ascii="Arial" w:hAnsi="Arial"/>
      <w:b/>
      <w:sz w:val="18"/>
      <w:lang w:val="en-GB" w:eastAsia="en-US"/>
    </w:rPr>
  </w:style>
  <w:style w:type="character" w:customStyle="1" w:styleId="EXChar">
    <w:name w:val="EX Char"/>
    <w:link w:val="EX"/>
    <w:locked/>
    <w:rsid w:val="004E0149"/>
    <w:rPr>
      <w:rFonts w:ascii="Times New Roman" w:hAnsi="Times New Roman"/>
      <w:lang w:val="en-GB" w:eastAsia="en-US"/>
    </w:rPr>
  </w:style>
  <w:style w:type="paragraph" w:styleId="af6">
    <w:name w:val="Revision"/>
    <w:hidden/>
    <w:uiPriority w:val="99"/>
    <w:semiHidden/>
    <w:rsid w:val="004E0149"/>
    <w:rPr>
      <w:rFonts w:ascii="Times New Roman" w:eastAsia="宋体" w:hAnsi="Times New Roman"/>
      <w:lang w:val="en-GB" w:eastAsia="en-US"/>
    </w:rPr>
  </w:style>
  <w:style w:type="character" w:customStyle="1" w:styleId="EXCar">
    <w:name w:val="EX Car"/>
    <w:qFormat/>
    <w:locked/>
    <w:rsid w:val="004E0149"/>
    <w:rPr>
      <w:rFonts w:ascii="Times New Roman" w:hAnsi="Times New Roman"/>
      <w:lang w:val="en-GB"/>
    </w:rPr>
  </w:style>
  <w:style w:type="character" w:customStyle="1" w:styleId="TANChar">
    <w:name w:val="TAN Char"/>
    <w:link w:val="TAN"/>
    <w:qFormat/>
    <w:locked/>
    <w:rsid w:val="004E0149"/>
    <w:rPr>
      <w:rFonts w:ascii="Arial" w:hAnsi="Arial"/>
      <w:sz w:val="18"/>
      <w:lang w:val="en-GB" w:eastAsia="en-US"/>
    </w:rPr>
  </w:style>
  <w:style w:type="character" w:customStyle="1" w:styleId="31">
    <w:name w:val="标题 3 字符"/>
    <w:link w:val="30"/>
    <w:rsid w:val="004E0149"/>
    <w:rPr>
      <w:rFonts w:ascii="Arial" w:hAnsi="Arial"/>
      <w:sz w:val="28"/>
      <w:lang w:val="en-GB" w:eastAsia="en-US"/>
    </w:rPr>
  </w:style>
  <w:style w:type="character" w:customStyle="1" w:styleId="apple-converted-space">
    <w:name w:val="apple-converted-space"/>
    <w:rsid w:val="004E0149"/>
  </w:style>
  <w:style w:type="paragraph" w:styleId="af7">
    <w:name w:val="Bibliography"/>
    <w:basedOn w:val="a"/>
    <w:next w:val="a"/>
    <w:uiPriority w:val="37"/>
    <w:semiHidden/>
    <w:unhideWhenUsed/>
    <w:rsid w:val="004E0149"/>
    <w:pPr>
      <w:overflowPunct w:val="0"/>
      <w:autoSpaceDE w:val="0"/>
      <w:autoSpaceDN w:val="0"/>
      <w:adjustRightInd w:val="0"/>
      <w:textAlignment w:val="baseline"/>
    </w:pPr>
    <w:rPr>
      <w:rFonts w:eastAsia="Times New Roman"/>
      <w:lang w:eastAsia="en-GB"/>
    </w:rPr>
  </w:style>
  <w:style w:type="paragraph" w:styleId="af8">
    <w:name w:val="Block Text"/>
    <w:basedOn w:val="a"/>
    <w:rsid w:val="004E0149"/>
    <w:pPr>
      <w:overflowPunct w:val="0"/>
      <w:autoSpaceDE w:val="0"/>
      <w:autoSpaceDN w:val="0"/>
      <w:adjustRightInd w:val="0"/>
      <w:spacing w:after="120"/>
      <w:ind w:left="1440" w:right="1440"/>
      <w:textAlignment w:val="baseline"/>
    </w:pPr>
    <w:rPr>
      <w:rFonts w:eastAsia="Times New Roman"/>
      <w:lang w:eastAsia="en-GB"/>
    </w:rPr>
  </w:style>
  <w:style w:type="paragraph" w:styleId="af9">
    <w:name w:val="Body Text"/>
    <w:basedOn w:val="a"/>
    <w:link w:val="afa"/>
    <w:rsid w:val="004E0149"/>
    <w:pPr>
      <w:overflowPunct w:val="0"/>
      <w:autoSpaceDE w:val="0"/>
      <w:autoSpaceDN w:val="0"/>
      <w:adjustRightInd w:val="0"/>
      <w:spacing w:after="120"/>
      <w:textAlignment w:val="baseline"/>
    </w:pPr>
    <w:rPr>
      <w:rFonts w:eastAsia="Times New Roman"/>
      <w:lang w:eastAsia="en-GB"/>
    </w:rPr>
  </w:style>
  <w:style w:type="character" w:customStyle="1" w:styleId="afa">
    <w:name w:val="正文文本 字符"/>
    <w:basedOn w:val="a0"/>
    <w:link w:val="af9"/>
    <w:rsid w:val="004E0149"/>
    <w:rPr>
      <w:rFonts w:ascii="Times New Roman" w:eastAsia="Times New Roman" w:hAnsi="Times New Roman"/>
      <w:lang w:val="en-GB" w:eastAsia="en-GB"/>
    </w:rPr>
  </w:style>
  <w:style w:type="paragraph" w:styleId="25">
    <w:name w:val="Body Text 2"/>
    <w:basedOn w:val="a"/>
    <w:link w:val="26"/>
    <w:rsid w:val="004E0149"/>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4E0149"/>
    <w:rPr>
      <w:rFonts w:ascii="Times New Roman" w:eastAsia="Times New Roman" w:hAnsi="Times New Roman"/>
      <w:lang w:val="en-GB" w:eastAsia="en-GB"/>
    </w:rPr>
  </w:style>
  <w:style w:type="paragraph" w:styleId="34">
    <w:name w:val="Body Text 3"/>
    <w:basedOn w:val="a"/>
    <w:link w:val="35"/>
    <w:rsid w:val="004E0149"/>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4E0149"/>
    <w:rPr>
      <w:rFonts w:ascii="Times New Roman" w:eastAsia="Times New Roman" w:hAnsi="Times New Roman"/>
      <w:sz w:val="16"/>
      <w:szCs w:val="16"/>
      <w:lang w:val="en-GB" w:eastAsia="en-GB"/>
    </w:rPr>
  </w:style>
  <w:style w:type="paragraph" w:styleId="afb">
    <w:name w:val="Body Text First Indent"/>
    <w:basedOn w:val="af9"/>
    <w:link w:val="afc"/>
    <w:rsid w:val="004E0149"/>
    <w:pPr>
      <w:ind w:firstLine="210"/>
    </w:pPr>
  </w:style>
  <w:style w:type="character" w:customStyle="1" w:styleId="afc">
    <w:name w:val="正文文本首行缩进 字符"/>
    <w:basedOn w:val="afa"/>
    <w:link w:val="afb"/>
    <w:rsid w:val="004E0149"/>
    <w:rPr>
      <w:rFonts w:ascii="Times New Roman" w:eastAsia="Times New Roman" w:hAnsi="Times New Roman"/>
      <w:lang w:val="en-GB" w:eastAsia="en-GB"/>
    </w:rPr>
  </w:style>
  <w:style w:type="paragraph" w:styleId="afd">
    <w:name w:val="Body Text Indent"/>
    <w:basedOn w:val="a"/>
    <w:link w:val="afe"/>
    <w:rsid w:val="004E0149"/>
    <w:pPr>
      <w:overflowPunct w:val="0"/>
      <w:autoSpaceDE w:val="0"/>
      <w:autoSpaceDN w:val="0"/>
      <w:adjustRightInd w:val="0"/>
      <w:spacing w:after="120"/>
      <w:ind w:left="283"/>
      <w:textAlignment w:val="baseline"/>
    </w:pPr>
    <w:rPr>
      <w:rFonts w:eastAsia="Times New Roman"/>
      <w:lang w:eastAsia="en-GB"/>
    </w:rPr>
  </w:style>
  <w:style w:type="character" w:customStyle="1" w:styleId="afe">
    <w:name w:val="正文文本缩进 字符"/>
    <w:basedOn w:val="a0"/>
    <w:link w:val="afd"/>
    <w:rsid w:val="004E0149"/>
    <w:rPr>
      <w:rFonts w:ascii="Times New Roman" w:eastAsia="Times New Roman" w:hAnsi="Times New Roman"/>
      <w:lang w:val="en-GB" w:eastAsia="en-GB"/>
    </w:rPr>
  </w:style>
  <w:style w:type="paragraph" w:styleId="27">
    <w:name w:val="Body Text First Indent 2"/>
    <w:basedOn w:val="afd"/>
    <w:link w:val="28"/>
    <w:rsid w:val="004E0149"/>
    <w:pPr>
      <w:ind w:firstLine="210"/>
    </w:pPr>
  </w:style>
  <w:style w:type="character" w:customStyle="1" w:styleId="28">
    <w:name w:val="正文文本首行缩进 2 字符"/>
    <w:basedOn w:val="afe"/>
    <w:link w:val="27"/>
    <w:rsid w:val="004E0149"/>
    <w:rPr>
      <w:rFonts w:ascii="Times New Roman" w:eastAsia="Times New Roman" w:hAnsi="Times New Roman"/>
      <w:lang w:val="en-GB" w:eastAsia="en-GB"/>
    </w:rPr>
  </w:style>
  <w:style w:type="paragraph" w:styleId="29">
    <w:name w:val="Body Text Indent 2"/>
    <w:basedOn w:val="a"/>
    <w:link w:val="2a"/>
    <w:rsid w:val="004E01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4E0149"/>
    <w:rPr>
      <w:rFonts w:ascii="Times New Roman" w:eastAsia="Times New Roman" w:hAnsi="Times New Roman"/>
      <w:lang w:val="en-GB" w:eastAsia="en-GB"/>
    </w:rPr>
  </w:style>
  <w:style w:type="paragraph" w:styleId="36">
    <w:name w:val="Body Text Indent 3"/>
    <w:basedOn w:val="a"/>
    <w:link w:val="37"/>
    <w:rsid w:val="004E01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4E0149"/>
    <w:rPr>
      <w:rFonts w:ascii="Times New Roman" w:eastAsia="Times New Roman" w:hAnsi="Times New Roman"/>
      <w:sz w:val="16"/>
      <w:szCs w:val="16"/>
      <w:lang w:val="en-GB" w:eastAsia="en-GB"/>
    </w:rPr>
  </w:style>
  <w:style w:type="paragraph" w:styleId="aff">
    <w:name w:val="caption"/>
    <w:basedOn w:val="a"/>
    <w:next w:val="a"/>
    <w:semiHidden/>
    <w:unhideWhenUsed/>
    <w:qFormat/>
    <w:rsid w:val="004E0149"/>
    <w:pPr>
      <w:overflowPunct w:val="0"/>
      <w:autoSpaceDE w:val="0"/>
      <w:autoSpaceDN w:val="0"/>
      <w:adjustRightInd w:val="0"/>
      <w:textAlignment w:val="baseline"/>
    </w:pPr>
    <w:rPr>
      <w:rFonts w:eastAsia="Times New Roman"/>
      <w:b/>
      <w:bCs/>
      <w:lang w:eastAsia="en-GB"/>
    </w:rPr>
  </w:style>
  <w:style w:type="paragraph" w:styleId="aff0">
    <w:name w:val="Closing"/>
    <w:basedOn w:val="a"/>
    <w:link w:val="aff1"/>
    <w:rsid w:val="004E0149"/>
    <w:pPr>
      <w:overflowPunct w:val="0"/>
      <w:autoSpaceDE w:val="0"/>
      <w:autoSpaceDN w:val="0"/>
      <w:adjustRightInd w:val="0"/>
      <w:ind w:left="4252"/>
      <w:textAlignment w:val="baseline"/>
    </w:pPr>
    <w:rPr>
      <w:rFonts w:eastAsia="Times New Roman"/>
      <w:lang w:eastAsia="en-GB"/>
    </w:rPr>
  </w:style>
  <w:style w:type="character" w:customStyle="1" w:styleId="aff1">
    <w:name w:val="结束语 字符"/>
    <w:basedOn w:val="a0"/>
    <w:link w:val="aff0"/>
    <w:rsid w:val="004E0149"/>
    <w:rPr>
      <w:rFonts w:ascii="Times New Roman" w:eastAsia="Times New Roman" w:hAnsi="Times New Roman"/>
      <w:lang w:val="en-GB" w:eastAsia="en-GB"/>
    </w:rPr>
  </w:style>
  <w:style w:type="character" w:customStyle="1" w:styleId="ae">
    <w:name w:val="批注文字 字符"/>
    <w:link w:val="ad"/>
    <w:rsid w:val="004E0149"/>
    <w:rPr>
      <w:rFonts w:ascii="Times New Roman" w:hAnsi="Times New Roman"/>
      <w:lang w:val="en-GB" w:eastAsia="en-US"/>
    </w:rPr>
  </w:style>
  <w:style w:type="character" w:customStyle="1" w:styleId="af3">
    <w:name w:val="批注主题 字符"/>
    <w:link w:val="af2"/>
    <w:rsid w:val="004E0149"/>
    <w:rPr>
      <w:rFonts w:ascii="Times New Roman" w:hAnsi="Times New Roman"/>
      <w:b/>
      <w:bCs/>
      <w:lang w:val="en-GB" w:eastAsia="en-US"/>
    </w:rPr>
  </w:style>
  <w:style w:type="paragraph" w:styleId="aff2">
    <w:name w:val="Date"/>
    <w:basedOn w:val="a"/>
    <w:next w:val="a"/>
    <w:link w:val="aff3"/>
    <w:rsid w:val="004E0149"/>
    <w:pPr>
      <w:overflowPunct w:val="0"/>
      <w:autoSpaceDE w:val="0"/>
      <w:autoSpaceDN w:val="0"/>
      <w:adjustRightInd w:val="0"/>
      <w:textAlignment w:val="baseline"/>
    </w:pPr>
    <w:rPr>
      <w:rFonts w:eastAsia="Times New Roman"/>
      <w:lang w:eastAsia="en-GB"/>
    </w:rPr>
  </w:style>
  <w:style w:type="character" w:customStyle="1" w:styleId="aff3">
    <w:name w:val="日期 字符"/>
    <w:basedOn w:val="a0"/>
    <w:link w:val="aff2"/>
    <w:rsid w:val="004E0149"/>
    <w:rPr>
      <w:rFonts w:ascii="Times New Roman" w:eastAsia="Times New Roman" w:hAnsi="Times New Roman"/>
      <w:lang w:val="en-GB" w:eastAsia="en-GB"/>
    </w:rPr>
  </w:style>
  <w:style w:type="character" w:customStyle="1" w:styleId="af5">
    <w:name w:val="文档结构图 字符"/>
    <w:link w:val="af4"/>
    <w:rsid w:val="004E0149"/>
    <w:rPr>
      <w:rFonts w:ascii="Tahoma" w:hAnsi="Tahoma" w:cs="Tahoma"/>
      <w:shd w:val="clear" w:color="auto" w:fill="000080"/>
      <w:lang w:val="en-GB" w:eastAsia="en-US"/>
    </w:rPr>
  </w:style>
  <w:style w:type="paragraph" w:styleId="aff4">
    <w:name w:val="E-mail Signature"/>
    <w:basedOn w:val="a"/>
    <w:link w:val="aff5"/>
    <w:rsid w:val="004E0149"/>
    <w:pPr>
      <w:overflowPunct w:val="0"/>
      <w:autoSpaceDE w:val="0"/>
      <w:autoSpaceDN w:val="0"/>
      <w:adjustRightInd w:val="0"/>
      <w:textAlignment w:val="baseline"/>
    </w:pPr>
    <w:rPr>
      <w:rFonts w:eastAsia="Times New Roman"/>
      <w:lang w:eastAsia="en-GB"/>
    </w:rPr>
  </w:style>
  <w:style w:type="character" w:customStyle="1" w:styleId="aff5">
    <w:name w:val="电子邮件签名 字符"/>
    <w:basedOn w:val="a0"/>
    <w:link w:val="aff4"/>
    <w:rsid w:val="004E0149"/>
    <w:rPr>
      <w:rFonts w:ascii="Times New Roman" w:eastAsia="Times New Roman" w:hAnsi="Times New Roman"/>
      <w:lang w:val="en-GB" w:eastAsia="en-GB"/>
    </w:rPr>
  </w:style>
  <w:style w:type="paragraph" w:styleId="aff6">
    <w:name w:val="endnote text"/>
    <w:basedOn w:val="a"/>
    <w:link w:val="aff7"/>
    <w:rsid w:val="004E0149"/>
    <w:pPr>
      <w:overflowPunct w:val="0"/>
      <w:autoSpaceDE w:val="0"/>
      <w:autoSpaceDN w:val="0"/>
      <w:adjustRightInd w:val="0"/>
      <w:textAlignment w:val="baseline"/>
    </w:pPr>
    <w:rPr>
      <w:rFonts w:eastAsia="Times New Roman"/>
      <w:lang w:eastAsia="en-GB"/>
    </w:rPr>
  </w:style>
  <w:style w:type="character" w:customStyle="1" w:styleId="aff7">
    <w:name w:val="尾注文本 字符"/>
    <w:basedOn w:val="a0"/>
    <w:link w:val="aff6"/>
    <w:rsid w:val="004E0149"/>
    <w:rPr>
      <w:rFonts w:ascii="Times New Roman" w:eastAsia="Times New Roman" w:hAnsi="Times New Roman"/>
      <w:lang w:val="en-GB" w:eastAsia="en-GB"/>
    </w:rPr>
  </w:style>
  <w:style w:type="paragraph" w:styleId="aff8">
    <w:name w:val="envelope address"/>
    <w:basedOn w:val="a"/>
    <w:rsid w:val="004E01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f9">
    <w:name w:val="envelope return"/>
    <w:basedOn w:val="a"/>
    <w:rsid w:val="004E0149"/>
    <w:pPr>
      <w:overflowPunct w:val="0"/>
      <w:autoSpaceDE w:val="0"/>
      <w:autoSpaceDN w:val="0"/>
      <w:adjustRightInd w:val="0"/>
      <w:textAlignment w:val="baseline"/>
    </w:pPr>
    <w:rPr>
      <w:rFonts w:ascii="Calibri Light" w:eastAsia="Times New Roman" w:hAnsi="Calibri Light"/>
      <w:lang w:eastAsia="en-GB"/>
    </w:rPr>
  </w:style>
  <w:style w:type="character" w:customStyle="1" w:styleId="a7">
    <w:name w:val="脚注文本 字符"/>
    <w:link w:val="a6"/>
    <w:rsid w:val="004E0149"/>
    <w:rPr>
      <w:rFonts w:ascii="Times New Roman" w:hAnsi="Times New Roman"/>
      <w:sz w:val="16"/>
      <w:lang w:val="en-GB" w:eastAsia="en-US"/>
    </w:rPr>
  </w:style>
  <w:style w:type="paragraph" w:styleId="HTML">
    <w:name w:val="HTML Address"/>
    <w:basedOn w:val="a"/>
    <w:link w:val="HTML0"/>
    <w:rsid w:val="004E0149"/>
    <w:pPr>
      <w:overflowPunct w:val="0"/>
      <w:autoSpaceDE w:val="0"/>
      <w:autoSpaceDN w:val="0"/>
      <w:adjustRightInd w:val="0"/>
      <w:textAlignment w:val="baseline"/>
    </w:pPr>
    <w:rPr>
      <w:rFonts w:eastAsia="Times New Roman"/>
      <w:i/>
      <w:iCs/>
      <w:lang w:eastAsia="en-GB"/>
    </w:rPr>
  </w:style>
  <w:style w:type="character" w:customStyle="1" w:styleId="HTML0">
    <w:name w:val="HTML 地址 字符"/>
    <w:basedOn w:val="a0"/>
    <w:link w:val="HTML"/>
    <w:rsid w:val="004E0149"/>
    <w:rPr>
      <w:rFonts w:ascii="Times New Roman" w:eastAsia="Times New Roman" w:hAnsi="Times New Roman"/>
      <w:i/>
      <w:iCs/>
      <w:lang w:val="en-GB" w:eastAsia="en-GB"/>
    </w:rPr>
  </w:style>
  <w:style w:type="paragraph" w:styleId="HTML1">
    <w:name w:val="HTML Preformatted"/>
    <w:basedOn w:val="a"/>
    <w:link w:val="HTML2"/>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2">
    <w:name w:val="HTML 预设格式 字符"/>
    <w:basedOn w:val="a0"/>
    <w:link w:val="HTML1"/>
    <w:rsid w:val="004E0149"/>
    <w:rPr>
      <w:rFonts w:ascii="Courier New" w:eastAsia="Times New Roman" w:hAnsi="Courier New" w:cs="Courier New"/>
      <w:lang w:val="en-GB" w:eastAsia="en-GB"/>
    </w:rPr>
  </w:style>
  <w:style w:type="paragraph" w:styleId="38">
    <w:name w:val="index 3"/>
    <w:basedOn w:val="a"/>
    <w:next w:val="a"/>
    <w:rsid w:val="004E0149"/>
    <w:pPr>
      <w:overflowPunct w:val="0"/>
      <w:autoSpaceDE w:val="0"/>
      <w:autoSpaceDN w:val="0"/>
      <w:adjustRightInd w:val="0"/>
      <w:ind w:left="600" w:hanging="200"/>
      <w:textAlignment w:val="baseline"/>
    </w:pPr>
    <w:rPr>
      <w:rFonts w:eastAsia="Times New Roman"/>
      <w:lang w:eastAsia="en-GB"/>
    </w:rPr>
  </w:style>
  <w:style w:type="paragraph" w:styleId="44">
    <w:name w:val="index 4"/>
    <w:basedOn w:val="a"/>
    <w:next w:val="a"/>
    <w:rsid w:val="004E0149"/>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E0149"/>
    <w:pPr>
      <w:overflowPunct w:val="0"/>
      <w:autoSpaceDE w:val="0"/>
      <w:autoSpaceDN w:val="0"/>
      <w:adjustRightInd w:val="0"/>
      <w:ind w:left="1000" w:hanging="200"/>
      <w:textAlignment w:val="baseline"/>
    </w:pPr>
    <w:rPr>
      <w:rFonts w:eastAsia="Times New Roman"/>
      <w:lang w:eastAsia="en-GB"/>
    </w:rPr>
  </w:style>
  <w:style w:type="paragraph" w:styleId="60">
    <w:name w:val="index 6"/>
    <w:basedOn w:val="a"/>
    <w:next w:val="a"/>
    <w:rsid w:val="004E0149"/>
    <w:pPr>
      <w:overflowPunct w:val="0"/>
      <w:autoSpaceDE w:val="0"/>
      <w:autoSpaceDN w:val="0"/>
      <w:adjustRightInd w:val="0"/>
      <w:ind w:left="1200" w:hanging="200"/>
      <w:textAlignment w:val="baseline"/>
    </w:pPr>
    <w:rPr>
      <w:rFonts w:eastAsia="Times New Roman"/>
      <w:lang w:eastAsia="en-GB"/>
    </w:rPr>
  </w:style>
  <w:style w:type="paragraph" w:styleId="70">
    <w:name w:val="index 7"/>
    <w:basedOn w:val="a"/>
    <w:next w:val="a"/>
    <w:rsid w:val="004E0149"/>
    <w:pPr>
      <w:overflowPunct w:val="0"/>
      <w:autoSpaceDE w:val="0"/>
      <w:autoSpaceDN w:val="0"/>
      <w:adjustRightInd w:val="0"/>
      <w:ind w:left="1400" w:hanging="200"/>
      <w:textAlignment w:val="baseline"/>
    </w:pPr>
    <w:rPr>
      <w:rFonts w:eastAsia="Times New Roman"/>
      <w:lang w:eastAsia="en-GB"/>
    </w:rPr>
  </w:style>
  <w:style w:type="paragraph" w:styleId="80">
    <w:name w:val="index 8"/>
    <w:basedOn w:val="a"/>
    <w:next w:val="a"/>
    <w:rsid w:val="004E0149"/>
    <w:pPr>
      <w:overflowPunct w:val="0"/>
      <w:autoSpaceDE w:val="0"/>
      <w:autoSpaceDN w:val="0"/>
      <w:adjustRightInd w:val="0"/>
      <w:ind w:left="1600" w:hanging="200"/>
      <w:textAlignment w:val="baseline"/>
    </w:pPr>
    <w:rPr>
      <w:rFonts w:eastAsia="Times New Roman"/>
      <w:lang w:eastAsia="en-GB"/>
    </w:rPr>
  </w:style>
  <w:style w:type="paragraph" w:styleId="90">
    <w:name w:val="index 9"/>
    <w:basedOn w:val="a"/>
    <w:next w:val="a"/>
    <w:rsid w:val="004E0149"/>
    <w:pPr>
      <w:overflowPunct w:val="0"/>
      <w:autoSpaceDE w:val="0"/>
      <w:autoSpaceDN w:val="0"/>
      <w:adjustRightInd w:val="0"/>
      <w:ind w:left="1800" w:hanging="200"/>
      <w:textAlignment w:val="baseline"/>
    </w:pPr>
    <w:rPr>
      <w:rFonts w:eastAsia="Times New Roman"/>
      <w:lang w:eastAsia="en-GB"/>
    </w:rPr>
  </w:style>
  <w:style w:type="paragraph" w:styleId="affa">
    <w:name w:val="index heading"/>
    <w:basedOn w:val="a"/>
    <w:next w:val="10"/>
    <w:rsid w:val="004E0149"/>
    <w:pPr>
      <w:overflowPunct w:val="0"/>
      <w:autoSpaceDE w:val="0"/>
      <w:autoSpaceDN w:val="0"/>
      <w:adjustRightInd w:val="0"/>
      <w:textAlignment w:val="baseline"/>
    </w:pPr>
    <w:rPr>
      <w:rFonts w:ascii="Calibri Light" w:eastAsia="Times New Roman" w:hAnsi="Calibri Light"/>
      <w:b/>
      <w:bCs/>
      <w:lang w:eastAsia="en-GB"/>
    </w:rPr>
  </w:style>
  <w:style w:type="paragraph" w:styleId="affb">
    <w:name w:val="Intense Quote"/>
    <w:basedOn w:val="a"/>
    <w:next w:val="a"/>
    <w:link w:val="affc"/>
    <w:uiPriority w:val="30"/>
    <w:qFormat/>
    <w:rsid w:val="004E01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c">
    <w:name w:val="明显引用 字符"/>
    <w:basedOn w:val="a0"/>
    <w:link w:val="affb"/>
    <w:uiPriority w:val="30"/>
    <w:rsid w:val="004E0149"/>
    <w:rPr>
      <w:rFonts w:ascii="Times New Roman" w:eastAsia="Times New Roman" w:hAnsi="Times New Roman"/>
      <w:i/>
      <w:iCs/>
      <w:color w:val="4472C4"/>
      <w:lang w:val="en-GB" w:eastAsia="en-GB"/>
    </w:rPr>
  </w:style>
  <w:style w:type="paragraph" w:styleId="affd">
    <w:name w:val="List Continue"/>
    <w:basedOn w:val="a"/>
    <w:rsid w:val="004E0149"/>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4E0149"/>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4E0149"/>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4E0149"/>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E0149"/>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4E0149"/>
    <w:pPr>
      <w:numPr>
        <w:numId w:val="1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4E0149"/>
    <w:pPr>
      <w:numPr>
        <w:numId w:val="1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4E0149"/>
    <w:pPr>
      <w:numPr>
        <w:numId w:val="13"/>
      </w:numPr>
      <w:overflowPunct w:val="0"/>
      <w:autoSpaceDE w:val="0"/>
      <w:autoSpaceDN w:val="0"/>
      <w:adjustRightInd w:val="0"/>
      <w:contextualSpacing/>
      <w:textAlignment w:val="baseline"/>
    </w:pPr>
    <w:rPr>
      <w:rFonts w:eastAsia="Times New Roman"/>
      <w:lang w:eastAsia="en-GB"/>
    </w:rPr>
  </w:style>
  <w:style w:type="paragraph" w:styleId="affe">
    <w:name w:val="List Paragraph"/>
    <w:aliases w:val="- Bullets,リスト段落,?? ??,?????,????,Lista1,列出段落,列出段落1,中等深浅网格 1 - 着色 21,¥ê¥¹¥È¶ÎÂä,¥¡¡¡¡ì¬º¥¹¥È¶ÎÂä,ÁÐ³ö¶ÎÂä,列表段落1,—ño’i—Ž,1st level - Bullet List Paragraph,Lettre d'introduction,Paragrafo elenco,Normal bullet 2,Bullet list,목록단락,목,목록 단락"/>
    <w:basedOn w:val="a"/>
    <w:link w:val="afff"/>
    <w:uiPriority w:val="34"/>
    <w:qFormat/>
    <w:rsid w:val="004E0149"/>
    <w:pPr>
      <w:overflowPunct w:val="0"/>
      <w:autoSpaceDE w:val="0"/>
      <w:autoSpaceDN w:val="0"/>
      <w:adjustRightInd w:val="0"/>
      <w:ind w:left="720"/>
      <w:textAlignment w:val="baseline"/>
    </w:pPr>
    <w:rPr>
      <w:rFonts w:eastAsia="Times New Roman"/>
      <w:lang w:eastAsia="en-GB"/>
    </w:rPr>
  </w:style>
  <w:style w:type="paragraph" w:styleId="afff0">
    <w:name w:val="macro"/>
    <w:link w:val="afff1"/>
    <w:rsid w:val="004E01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afff1">
    <w:name w:val="宏文本 字符"/>
    <w:basedOn w:val="a0"/>
    <w:link w:val="afff0"/>
    <w:rsid w:val="004E0149"/>
    <w:rPr>
      <w:rFonts w:ascii="Courier New" w:eastAsia="Times New Roman" w:hAnsi="Courier New" w:cs="Courier New"/>
      <w:lang w:val="en-GB" w:eastAsia="en-GB"/>
    </w:rPr>
  </w:style>
  <w:style w:type="paragraph" w:styleId="afff2">
    <w:name w:val="Message Header"/>
    <w:basedOn w:val="a"/>
    <w:link w:val="afff3"/>
    <w:rsid w:val="004E01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afff3">
    <w:name w:val="信息标题 字符"/>
    <w:basedOn w:val="a0"/>
    <w:link w:val="afff2"/>
    <w:rsid w:val="004E0149"/>
    <w:rPr>
      <w:rFonts w:ascii="Calibri Light" w:eastAsia="Times New Roman" w:hAnsi="Calibri Light"/>
      <w:sz w:val="24"/>
      <w:szCs w:val="24"/>
      <w:shd w:val="pct20" w:color="auto" w:fill="auto"/>
      <w:lang w:val="en-GB" w:eastAsia="en-GB"/>
    </w:rPr>
  </w:style>
  <w:style w:type="paragraph" w:styleId="afff4">
    <w:name w:val="No Spacing"/>
    <w:uiPriority w:val="1"/>
    <w:qFormat/>
    <w:rsid w:val="004E0149"/>
    <w:pPr>
      <w:overflowPunct w:val="0"/>
      <w:autoSpaceDE w:val="0"/>
      <w:autoSpaceDN w:val="0"/>
      <w:adjustRightInd w:val="0"/>
      <w:textAlignment w:val="baseline"/>
    </w:pPr>
    <w:rPr>
      <w:rFonts w:ascii="Times New Roman" w:eastAsia="Times New Roman" w:hAnsi="Times New Roman"/>
      <w:lang w:val="en-GB" w:eastAsia="en-GB"/>
    </w:rPr>
  </w:style>
  <w:style w:type="paragraph" w:styleId="afff5">
    <w:name w:val="Normal (Web)"/>
    <w:basedOn w:val="a"/>
    <w:rsid w:val="004E0149"/>
    <w:pPr>
      <w:overflowPunct w:val="0"/>
      <w:autoSpaceDE w:val="0"/>
      <w:autoSpaceDN w:val="0"/>
      <w:adjustRightInd w:val="0"/>
      <w:textAlignment w:val="baseline"/>
    </w:pPr>
    <w:rPr>
      <w:rFonts w:eastAsia="Times New Roman"/>
      <w:sz w:val="24"/>
      <w:szCs w:val="24"/>
      <w:lang w:eastAsia="en-GB"/>
    </w:rPr>
  </w:style>
  <w:style w:type="paragraph" w:styleId="afff6">
    <w:name w:val="Normal Indent"/>
    <w:basedOn w:val="a"/>
    <w:rsid w:val="004E0149"/>
    <w:pPr>
      <w:overflowPunct w:val="0"/>
      <w:autoSpaceDE w:val="0"/>
      <w:autoSpaceDN w:val="0"/>
      <w:adjustRightInd w:val="0"/>
      <w:ind w:left="720"/>
      <w:textAlignment w:val="baseline"/>
    </w:pPr>
    <w:rPr>
      <w:rFonts w:eastAsia="Times New Roman"/>
      <w:lang w:eastAsia="en-GB"/>
    </w:rPr>
  </w:style>
  <w:style w:type="paragraph" w:styleId="afff7">
    <w:name w:val="Note Heading"/>
    <w:basedOn w:val="a"/>
    <w:next w:val="a"/>
    <w:link w:val="afff8"/>
    <w:rsid w:val="004E0149"/>
    <w:pPr>
      <w:overflowPunct w:val="0"/>
      <w:autoSpaceDE w:val="0"/>
      <w:autoSpaceDN w:val="0"/>
      <w:adjustRightInd w:val="0"/>
      <w:textAlignment w:val="baseline"/>
    </w:pPr>
    <w:rPr>
      <w:rFonts w:eastAsia="Times New Roman"/>
      <w:lang w:eastAsia="en-GB"/>
    </w:rPr>
  </w:style>
  <w:style w:type="character" w:customStyle="1" w:styleId="afff8">
    <w:name w:val="注释标题 字符"/>
    <w:basedOn w:val="a0"/>
    <w:link w:val="afff7"/>
    <w:rsid w:val="004E0149"/>
    <w:rPr>
      <w:rFonts w:ascii="Times New Roman" w:eastAsia="Times New Roman" w:hAnsi="Times New Roman"/>
      <w:lang w:val="en-GB" w:eastAsia="en-GB"/>
    </w:rPr>
  </w:style>
  <w:style w:type="paragraph" w:styleId="afff9">
    <w:name w:val="Plain Text"/>
    <w:basedOn w:val="a"/>
    <w:link w:val="afffa"/>
    <w:rsid w:val="004E01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afffa">
    <w:name w:val="纯文本 字符"/>
    <w:basedOn w:val="a0"/>
    <w:link w:val="afff9"/>
    <w:rsid w:val="004E0149"/>
    <w:rPr>
      <w:rFonts w:ascii="Courier New" w:eastAsia="Times New Roman" w:hAnsi="Courier New" w:cs="Courier New"/>
      <w:lang w:val="en-GB" w:eastAsia="en-GB"/>
    </w:rPr>
  </w:style>
  <w:style w:type="paragraph" w:styleId="afffb">
    <w:name w:val="Quote"/>
    <w:basedOn w:val="a"/>
    <w:next w:val="a"/>
    <w:link w:val="afffc"/>
    <w:uiPriority w:val="29"/>
    <w:qFormat/>
    <w:rsid w:val="004E01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c">
    <w:name w:val="引用 字符"/>
    <w:basedOn w:val="a0"/>
    <w:link w:val="afffb"/>
    <w:uiPriority w:val="29"/>
    <w:rsid w:val="004E0149"/>
    <w:rPr>
      <w:rFonts w:ascii="Times New Roman" w:eastAsia="Times New Roman" w:hAnsi="Times New Roman"/>
      <w:i/>
      <w:iCs/>
      <w:color w:val="404040"/>
      <w:lang w:val="en-GB" w:eastAsia="en-GB"/>
    </w:rPr>
  </w:style>
  <w:style w:type="paragraph" w:styleId="afffd">
    <w:name w:val="Salutation"/>
    <w:basedOn w:val="a"/>
    <w:next w:val="a"/>
    <w:link w:val="afffe"/>
    <w:rsid w:val="004E0149"/>
    <w:pPr>
      <w:overflowPunct w:val="0"/>
      <w:autoSpaceDE w:val="0"/>
      <w:autoSpaceDN w:val="0"/>
      <w:adjustRightInd w:val="0"/>
      <w:textAlignment w:val="baseline"/>
    </w:pPr>
    <w:rPr>
      <w:rFonts w:eastAsia="Times New Roman"/>
      <w:lang w:eastAsia="en-GB"/>
    </w:rPr>
  </w:style>
  <w:style w:type="character" w:customStyle="1" w:styleId="afffe">
    <w:name w:val="称呼 字符"/>
    <w:basedOn w:val="a0"/>
    <w:link w:val="afffd"/>
    <w:rsid w:val="004E0149"/>
    <w:rPr>
      <w:rFonts w:ascii="Times New Roman" w:eastAsia="Times New Roman" w:hAnsi="Times New Roman"/>
      <w:lang w:val="en-GB" w:eastAsia="en-GB"/>
    </w:rPr>
  </w:style>
  <w:style w:type="paragraph" w:styleId="affff">
    <w:name w:val="Signature"/>
    <w:basedOn w:val="a"/>
    <w:link w:val="affff0"/>
    <w:rsid w:val="004E0149"/>
    <w:pPr>
      <w:overflowPunct w:val="0"/>
      <w:autoSpaceDE w:val="0"/>
      <w:autoSpaceDN w:val="0"/>
      <w:adjustRightInd w:val="0"/>
      <w:ind w:left="4252"/>
      <w:textAlignment w:val="baseline"/>
    </w:pPr>
    <w:rPr>
      <w:rFonts w:eastAsia="Times New Roman"/>
      <w:lang w:eastAsia="en-GB"/>
    </w:rPr>
  </w:style>
  <w:style w:type="character" w:customStyle="1" w:styleId="affff0">
    <w:name w:val="签名 字符"/>
    <w:basedOn w:val="a0"/>
    <w:link w:val="affff"/>
    <w:rsid w:val="004E0149"/>
    <w:rPr>
      <w:rFonts w:ascii="Times New Roman" w:eastAsia="Times New Roman" w:hAnsi="Times New Roman"/>
      <w:lang w:val="en-GB" w:eastAsia="en-GB"/>
    </w:rPr>
  </w:style>
  <w:style w:type="paragraph" w:styleId="affff1">
    <w:name w:val="Subtitle"/>
    <w:basedOn w:val="a"/>
    <w:next w:val="a"/>
    <w:link w:val="affff2"/>
    <w:qFormat/>
    <w:rsid w:val="004E01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affff2">
    <w:name w:val="副标题 字符"/>
    <w:basedOn w:val="a0"/>
    <w:link w:val="affff1"/>
    <w:rsid w:val="004E0149"/>
    <w:rPr>
      <w:rFonts w:ascii="Calibri Light" w:eastAsia="Times New Roman" w:hAnsi="Calibri Light"/>
      <w:sz w:val="24"/>
      <w:szCs w:val="24"/>
      <w:lang w:val="en-GB" w:eastAsia="en-GB"/>
    </w:rPr>
  </w:style>
  <w:style w:type="paragraph" w:styleId="affff3">
    <w:name w:val="table of authorities"/>
    <w:basedOn w:val="a"/>
    <w:next w:val="a"/>
    <w:rsid w:val="004E0149"/>
    <w:pPr>
      <w:overflowPunct w:val="0"/>
      <w:autoSpaceDE w:val="0"/>
      <w:autoSpaceDN w:val="0"/>
      <w:adjustRightInd w:val="0"/>
      <w:ind w:left="200" w:hanging="200"/>
      <w:textAlignment w:val="baseline"/>
    </w:pPr>
    <w:rPr>
      <w:rFonts w:eastAsia="Times New Roman"/>
      <w:lang w:eastAsia="en-GB"/>
    </w:rPr>
  </w:style>
  <w:style w:type="paragraph" w:styleId="affff4">
    <w:name w:val="table of figures"/>
    <w:basedOn w:val="a"/>
    <w:next w:val="a"/>
    <w:rsid w:val="004E0149"/>
    <w:pPr>
      <w:overflowPunct w:val="0"/>
      <w:autoSpaceDE w:val="0"/>
      <w:autoSpaceDN w:val="0"/>
      <w:adjustRightInd w:val="0"/>
      <w:textAlignment w:val="baseline"/>
    </w:pPr>
    <w:rPr>
      <w:rFonts w:eastAsia="Times New Roman"/>
      <w:lang w:eastAsia="en-GB"/>
    </w:rPr>
  </w:style>
  <w:style w:type="paragraph" w:styleId="affff5">
    <w:name w:val="Title"/>
    <w:basedOn w:val="a"/>
    <w:next w:val="a"/>
    <w:link w:val="affff6"/>
    <w:qFormat/>
    <w:rsid w:val="004E01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ff6">
    <w:name w:val="标题 字符"/>
    <w:basedOn w:val="a0"/>
    <w:link w:val="affff5"/>
    <w:rsid w:val="004E0149"/>
    <w:rPr>
      <w:rFonts w:ascii="Calibri Light" w:eastAsia="Times New Roman" w:hAnsi="Calibri Light"/>
      <w:b/>
      <w:bCs/>
      <w:kern w:val="28"/>
      <w:sz w:val="32"/>
      <w:szCs w:val="32"/>
      <w:lang w:val="en-GB" w:eastAsia="en-GB"/>
    </w:rPr>
  </w:style>
  <w:style w:type="paragraph" w:styleId="affff7">
    <w:name w:val="toa heading"/>
    <w:basedOn w:val="a"/>
    <w:next w:val="a"/>
    <w:rsid w:val="004E01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
    <w:name w:val="TOC Heading"/>
    <w:basedOn w:val="1"/>
    <w:next w:val="a"/>
    <w:uiPriority w:val="39"/>
    <w:semiHidden/>
    <w:unhideWhenUsed/>
    <w:qFormat/>
    <w:rsid w:val="004E01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B3Car">
    <w:name w:val="B3 Car"/>
    <w:link w:val="B3"/>
    <w:rsid w:val="004E0149"/>
    <w:rPr>
      <w:rFonts w:ascii="Times New Roman" w:hAnsi="Times New Roman"/>
      <w:lang w:val="en-GB" w:eastAsia="en-US"/>
    </w:rPr>
  </w:style>
  <w:style w:type="character" w:customStyle="1" w:styleId="EWChar">
    <w:name w:val="EW Char"/>
    <w:link w:val="EW"/>
    <w:qFormat/>
    <w:locked/>
    <w:rsid w:val="004E0149"/>
    <w:rPr>
      <w:rFonts w:ascii="Times New Roman" w:hAnsi="Times New Roman"/>
      <w:lang w:val="en-GB" w:eastAsia="en-US"/>
    </w:rPr>
  </w:style>
  <w:style w:type="character" w:customStyle="1" w:styleId="TFCharChar">
    <w:name w:val="TF Char Char"/>
    <w:rsid w:val="004E0149"/>
    <w:rPr>
      <w:rFonts w:ascii="Arial" w:hAnsi="Arial"/>
      <w:b/>
      <w:lang w:val="en-GB" w:eastAsia="en-US"/>
    </w:rPr>
  </w:style>
  <w:style w:type="character" w:customStyle="1" w:styleId="B3Char">
    <w:name w:val="B3 Char"/>
    <w:rsid w:val="004E0149"/>
    <w:rPr>
      <w:rFonts w:ascii="Times New Roman" w:hAnsi="Times New Roman"/>
      <w:lang w:val="en-GB" w:eastAsia="en-US"/>
    </w:rPr>
  </w:style>
  <w:style w:type="character" w:customStyle="1" w:styleId="afff">
    <w:name w:val="列表段落 字符"/>
    <w:aliases w:val="- Bullets 字符,リスト段落 字符,?? ?? 字符,????? 字符,???? 字符,Lista1 字符,列出段落 字符,列出段落1 字符,中等深浅网格 1 - 着色 21 字符,¥ê¥¹¥È¶ÎÂä 字符,¥¡¡¡¡ì¬º¥¹¥È¶ÎÂä 字符,ÁÐ³ö¶ÎÂä 字符,列表段落1 字符,—ño’i—Ž 字符,1st level - Bullet List Paragraph 字符,Lettre d'introduction 字符,Paragrafo elenco 字符"/>
    <w:link w:val="affe"/>
    <w:uiPriority w:val="34"/>
    <w:qFormat/>
    <w:locked/>
    <w:rsid w:val="00B11232"/>
    <w:rPr>
      <w:rFonts w:ascii="Times New Roman" w:eastAsia="Times New Roman" w:hAnsi="Times New Roman"/>
      <w:lang w:val="en-GB" w:eastAsia="en-GB"/>
    </w:rPr>
  </w:style>
  <w:style w:type="character" w:customStyle="1" w:styleId="B1Char1">
    <w:name w:val="B1 Char1"/>
    <w:rsid w:val="00E95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774721">
      <w:bodyDiv w:val="1"/>
      <w:marLeft w:val="0"/>
      <w:marRight w:val="0"/>
      <w:marTop w:val="0"/>
      <w:marBottom w:val="0"/>
      <w:divBdr>
        <w:top w:val="none" w:sz="0" w:space="0" w:color="auto"/>
        <w:left w:val="none" w:sz="0" w:space="0" w:color="auto"/>
        <w:bottom w:val="none" w:sz="0" w:space="0" w:color="auto"/>
        <w:right w:val="none" w:sz="0" w:space="0" w:color="auto"/>
      </w:divBdr>
    </w:div>
    <w:div w:id="457452914">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440416719">
      <w:bodyDiv w:val="1"/>
      <w:marLeft w:val="0"/>
      <w:marRight w:val="0"/>
      <w:marTop w:val="0"/>
      <w:marBottom w:val="0"/>
      <w:divBdr>
        <w:top w:val="none" w:sz="0" w:space="0" w:color="auto"/>
        <w:left w:val="none" w:sz="0" w:space="0" w:color="auto"/>
        <w:bottom w:val="none" w:sz="0" w:space="0" w:color="auto"/>
        <w:right w:val="none" w:sz="0" w:space="0" w:color="auto"/>
      </w:divBdr>
    </w:div>
    <w:div w:id="1526556645">
      <w:bodyDiv w:val="1"/>
      <w:marLeft w:val="0"/>
      <w:marRight w:val="0"/>
      <w:marTop w:val="0"/>
      <w:marBottom w:val="0"/>
      <w:divBdr>
        <w:top w:val="none" w:sz="0" w:space="0" w:color="auto"/>
        <w:left w:val="none" w:sz="0" w:space="0" w:color="auto"/>
        <w:bottom w:val="none" w:sz="0" w:space="0" w:color="auto"/>
        <w:right w:val="none" w:sz="0" w:space="0" w:color="auto"/>
      </w:divBdr>
    </w:div>
    <w:div w:id="1712144063">
      <w:bodyDiv w:val="1"/>
      <w:marLeft w:val="0"/>
      <w:marRight w:val="0"/>
      <w:marTop w:val="0"/>
      <w:marBottom w:val="0"/>
      <w:divBdr>
        <w:top w:val="none" w:sz="0" w:space="0" w:color="auto"/>
        <w:left w:val="none" w:sz="0" w:space="0" w:color="auto"/>
        <w:bottom w:val="none" w:sz="0" w:space="0" w:color="auto"/>
        <w:right w:val="none" w:sz="0" w:space="0" w:color="auto"/>
      </w:divBdr>
    </w:div>
    <w:div w:id="172382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FA4E8-461A-4FA8-B92B-32044A3018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TotalTime>
  <Pages>4</Pages>
  <Words>1823</Words>
  <Characters>10397</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Hui</cp:lastModifiedBy>
  <cp:revision>13</cp:revision>
  <cp:lastPrinted>1899-12-31T23:59:00Z</cp:lastPrinted>
  <dcterms:created xsi:type="dcterms:W3CDTF">2024-02-18T04:16:00Z</dcterms:created>
  <dcterms:modified xsi:type="dcterms:W3CDTF">2024-04-08T06:55:00Z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